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E14C52" w14:textId="47F158F4" w:rsidR="003E5659" w:rsidRPr="00F43CCC" w:rsidRDefault="003E5659" w:rsidP="003E5659">
      <w:pPr>
        <w:pStyle w:val="CRCoverPage"/>
        <w:tabs>
          <w:tab w:val="right" w:pos="9639"/>
        </w:tabs>
        <w:spacing w:after="0"/>
        <w:rPr>
          <w:b/>
          <w:bCs/>
          <w:noProof/>
          <w:sz w:val="24"/>
          <w:lang w:val="en-US" w:eastAsia="zh-CN"/>
        </w:rPr>
      </w:pPr>
      <w:bookmarkStart w:id="0" w:name="Title"/>
      <w:bookmarkStart w:id="1" w:name="DocumentFor"/>
      <w:bookmarkStart w:id="2" w:name="_GoBack"/>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8C7EDF">
        <w:rPr>
          <w:rFonts w:eastAsiaTheme="minorEastAsia" w:hint="eastAsia"/>
          <w:b/>
          <w:bCs/>
          <w:noProof/>
          <w:sz w:val="24"/>
          <w:lang w:val="en-US" w:eastAsia="zh-CN"/>
        </w:rPr>
        <w:t>307375</w:t>
      </w:r>
    </w:p>
    <w:p w14:paraId="0139D7E9" w14:textId="77777777" w:rsidR="003E5659" w:rsidRPr="00F43CCC" w:rsidRDefault="003E5659" w:rsidP="003E5659">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659" w:rsidRPr="00702E34" w14:paraId="1DE5C3BC" w14:textId="77777777" w:rsidTr="002E7A4F">
        <w:tc>
          <w:tcPr>
            <w:tcW w:w="9641" w:type="dxa"/>
            <w:gridSpan w:val="9"/>
            <w:tcBorders>
              <w:top w:val="single" w:sz="4" w:space="0" w:color="auto"/>
              <w:left w:val="single" w:sz="4" w:space="0" w:color="auto"/>
              <w:right w:val="single" w:sz="4" w:space="0" w:color="auto"/>
            </w:tcBorders>
          </w:tcPr>
          <w:p w14:paraId="231CAB56" w14:textId="77777777" w:rsidR="003E5659" w:rsidRPr="00702E34" w:rsidRDefault="003E5659"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3E5659" w:rsidRPr="00702E34" w14:paraId="21C9A80C" w14:textId="77777777" w:rsidTr="002E7A4F">
        <w:tc>
          <w:tcPr>
            <w:tcW w:w="9641" w:type="dxa"/>
            <w:gridSpan w:val="9"/>
            <w:tcBorders>
              <w:left w:val="single" w:sz="4" w:space="0" w:color="auto"/>
              <w:right w:val="single" w:sz="4" w:space="0" w:color="auto"/>
            </w:tcBorders>
          </w:tcPr>
          <w:p w14:paraId="1292B8D6" w14:textId="77777777" w:rsidR="003E5659" w:rsidRPr="00702E34" w:rsidRDefault="003E5659" w:rsidP="002E7A4F">
            <w:pPr>
              <w:spacing w:after="0"/>
              <w:jc w:val="center"/>
              <w:rPr>
                <w:rFonts w:ascii="Arial" w:eastAsia="宋体" w:hAnsi="Arial"/>
                <w:noProof/>
              </w:rPr>
            </w:pPr>
            <w:r w:rsidRPr="00702E34">
              <w:rPr>
                <w:rFonts w:ascii="Arial" w:eastAsia="宋体" w:hAnsi="Arial"/>
                <w:b/>
                <w:noProof/>
                <w:sz w:val="32"/>
              </w:rPr>
              <w:t>CHANGE REQUEST</w:t>
            </w:r>
          </w:p>
        </w:tc>
      </w:tr>
      <w:tr w:rsidR="003E5659" w:rsidRPr="00702E34" w14:paraId="59BA1B0B" w14:textId="77777777" w:rsidTr="002E7A4F">
        <w:tc>
          <w:tcPr>
            <w:tcW w:w="9641" w:type="dxa"/>
            <w:gridSpan w:val="9"/>
            <w:tcBorders>
              <w:left w:val="single" w:sz="4" w:space="0" w:color="auto"/>
              <w:right w:val="single" w:sz="4" w:space="0" w:color="auto"/>
            </w:tcBorders>
          </w:tcPr>
          <w:p w14:paraId="50409C54" w14:textId="77777777" w:rsidR="003E5659" w:rsidRPr="00702E34" w:rsidRDefault="003E5659" w:rsidP="002E7A4F">
            <w:pPr>
              <w:spacing w:after="0"/>
              <w:rPr>
                <w:rFonts w:ascii="Arial" w:eastAsia="宋体" w:hAnsi="Arial"/>
                <w:noProof/>
                <w:sz w:val="8"/>
                <w:szCs w:val="8"/>
              </w:rPr>
            </w:pPr>
          </w:p>
        </w:tc>
      </w:tr>
      <w:tr w:rsidR="003E5659" w:rsidRPr="00702E34" w14:paraId="59D69DDD" w14:textId="77777777" w:rsidTr="002E7A4F">
        <w:tc>
          <w:tcPr>
            <w:tcW w:w="142" w:type="dxa"/>
            <w:tcBorders>
              <w:left w:val="single" w:sz="4" w:space="0" w:color="auto"/>
            </w:tcBorders>
          </w:tcPr>
          <w:p w14:paraId="53AC5308" w14:textId="77777777" w:rsidR="003E5659" w:rsidRPr="00702E34" w:rsidRDefault="003E5659" w:rsidP="002E7A4F">
            <w:pPr>
              <w:spacing w:after="0"/>
              <w:jc w:val="right"/>
              <w:rPr>
                <w:rFonts w:ascii="Arial" w:eastAsia="宋体" w:hAnsi="Arial"/>
                <w:noProof/>
              </w:rPr>
            </w:pPr>
          </w:p>
        </w:tc>
        <w:tc>
          <w:tcPr>
            <w:tcW w:w="1559" w:type="dxa"/>
            <w:shd w:val="pct30" w:color="FFFF00" w:fill="auto"/>
          </w:tcPr>
          <w:p w14:paraId="14FA322D" w14:textId="77777777" w:rsidR="003E5659" w:rsidRPr="00702E34" w:rsidRDefault="003E5659"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115-2</w:t>
            </w:r>
          </w:p>
        </w:tc>
        <w:tc>
          <w:tcPr>
            <w:tcW w:w="709" w:type="dxa"/>
          </w:tcPr>
          <w:p w14:paraId="5D639AC6" w14:textId="77777777" w:rsidR="003E5659" w:rsidRPr="00702E34" w:rsidRDefault="003E5659"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1358122" w14:textId="10EE59DE" w:rsidR="003E5659" w:rsidRPr="00702E34" w:rsidRDefault="008C7EDF" w:rsidP="002E7A4F">
            <w:pPr>
              <w:spacing w:after="0"/>
              <w:jc w:val="center"/>
              <w:rPr>
                <w:rFonts w:ascii="Arial" w:eastAsia="宋体" w:hAnsi="Arial"/>
                <w:noProof/>
                <w:lang w:eastAsia="zh-CN"/>
              </w:rPr>
            </w:pPr>
            <w:r>
              <w:rPr>
                <w:rFonts w:ascii="Arial" w:eastAsia="宋体" w:hAnsi="Arial" w:hint="eastAsia"/>
                <w:b/>
                <w:noProof/>
                <w:sz w:val="28"/>
                <w:lang w:eastAsia="zh-CN"/>
              </w:rPr>
              <w:t>0005</w:t>
            </w:r>
          </w:p>
        </w:tc>
        <w:tc>
          <w:tcPr>
            <w:tcW w:w="709" w:type="dxa"/>
          </w:tcPr>
          <w:p w14:paraId="0CA7E213" w14:textId="77777777" w:rsidR="003E5659" w:rsidRPr="00702E34" w:rsidRDefault="003E5659"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F98BBE3" w14:textId="77777777" w:rsidR="003E5659" w:rsidRPr="00702E34" w:rsidRDefault="003E5659"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16CA3CB" w14:textId="77777777" w:rsidR="003E5659" w:rsidRPr="00702E34" w:rsidRDefault="003E5659"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7FD482A7" w14:textId="77777777" w:rsidR="003E5659" w:rsidRPr="00702E34" w:rsidRDefault="00471FDF" w:rsidP="002E7A4F">
            <w:pPr>
              <w:spacing w:after="0"/>
              <w:jc w:val="center"/>
              <w:rPr>
                <w:rFonts w:ascii="Arial" w:eastAsia="宋体" w:hAnsi="Arial"/>
                <w:noProof/>
                <w:sz w:val="28"/>
                <w:lang w:eastAsia="zh-CN"/>
              </w:rPr>
            </w:pPr>
            <w:fldSimple w:instr=" DOCPROPERTY  Version  \* MERGEFORMAT ">
              <w:r w:rsidR="003E5659">
                <w:rPr>
                  <w:rFonts w:ascii="Arial" w:eastAsia="宋体" w:hAnsi="Arial" w:hint="eastAsia"/>
                  <w:b/>
                  <w:noProof/>
                  <w:sz w:val="28"/>
                  <w:lang w:eastAsia="zh-CN"/>
                </w:rPr>
                <w:t>17</w:t>
              </w:r>
              <w:r w:rsidR="003E5659" w:rsidRPr="00702E34">
                <w:rPr>
                  <w:rFonts w:ascii="Arial" w:eastAsia="宋体" w:hAnsi="Arial" w:hint="eastAsia"/>
                  <w:b/>
                  <w:noProof/>
                  <w:sz w:val="28"/>
                  <w:lang w:eastAsia="zh-CN"/>
                </w:rPr>
                <w:t>.</w:t>
              </w:r>
              <w:r w:rsidR="003E5659">
                <w:rPr>
                  <w:rFonts w:ascii="Arial" w:eastAsia="宋体" w:hAnsi="Arial" w:hint="eastAsia"/>
                  <w:b/>
                  <w:noProof/>
                  <w:sz w:val="28"/>
                  <w:lang w:eastAsia="zh-CN"/>
                </w:rPr>
                <w:t>1</w:t>
              </w:r>
              <w:r w:rsidR="003E5659" w:rsidRPr="00702E34">
                <w:rPr>
                  <w:rFonts w:ascii="Arial" w:eastAsia="宋体" w:hAnsi="Arial" w:hint="eastAsia"/>
                  <w:b/>
                  <w:noProof/>
                  <w:sz w:val="28"/>
                  <w:lang w:eastAsia="zh-CN"/>
                </w:rPr>
                <w:t>.0</w:t>
              </w:r>
            </w:fldSimple>
          </w:p>
        </w:tc>
        <w:tc>
          <w:tcPr>
            <w:tcW w:w="143" w:type="dxa"/>
            <w:tcBorders>
              <w:right w:val="single" w:sz="4" w:space="0" w:color="auto"/>
            </w:tcBorders>
          </w:tcPr>
          <w:p w14:paraId="16A52DB1" w14:textId="77777777" w:rsidR="003E5659" w:rsidRPr="00702E34" w:rsidRDefault="003E5659" w:rsidP="002E7A4F">
            <w:pPr>
              <w:spacing w:after="0"/>
              <w:rPr>
                <w:rFonts w:ascii="Arial" w:eastAsia="宋体" w:hAnsi="Arial"/>
                <w:noProof/>
              </w:rPr>
            </w:pPr>
          </w:p>
        </w:tc>
      </w:tr>
      <w:tr w:rsidR="003E5659" w:rsidRPr="00702E34" w14:paraId="6FD8EDEF" w14:textId="77777777" w:rsidTr="002E7A4F">
        <w:tc>
          <w:tcPr>
            <w:tcW w:w="9641" w:type="dxa"/>
            <w:gridSpan w:val="9"/>
            <w:tcBorders>
              <w:left w:val="single" w:sz="4" w:space="0" w:color="auto"/>
              <w:right w:val="single" w:sz="4" w:space="0" w:color="auto"/>
            </w:tcBorders>
          </w:tcPr>
          <w:p w14:paraId="19731AD4" w14:textId="77777777" w:rsidR="003E5659" w:rsidRPr="00702E34" w:rsidRDefault="003E5659" w:rsidP="002E7A4F">
            <w:pPr>
              <w:spacing w:after="0"/>
              <w:rPr>
                <w:rFonts w:ascii="Arial" w:eastAsia="宋体" w:hAnsi="Arial"/>
                <w:noProof/>
              </w:rPr>
            </w:pPr>
          </w:p>
        </w:tc>
      </w:tr>
      <w:tr w:rsidR="003E5659" w:rsidRPr="00702E34" w14:paraId="06ECB6C7" w14:textId="77777777" w:rsidTr="002E7A4F">
        <w:tc>
          <w:tcPr>
            <w:tcW w:w="9641" w:type="dxa"/>
            <w:gridSpan w:val="9"/>
            <w:tcBorders>
              <w:top w:val="single" w:sz="4" w:space="0" w:color="auto"/>
            </w:tcBorders>
          </w:tcPr>
          <w:p w14:paraId="702CEF7E" w14:textId="77777777" w:rsidR="003E5659" w:rsidRPr="00702E34" w:rsidRDefault="003E5659"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1"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2"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3E5659" w:rsidRPr="00702E34" w14:paraId="466E0469" w14:textId="77777777" w:rsidTr="002E7A4F">
        <w:tc>
          <w:tcPr>
            <w:tcW w:w="9641" w:type="dxa"/>
            <w:gridSpan w:val="9"/>
          </w:tcPr>
          <w:p w14:paraId="422CA977" w14:textId="77777777" w:rsidR="003E5659" w:rsidRPr="00702E34" w:rsidRDefault="003E5659" w:rsidP="002E7A4F">
            <w:pPr>
              <w:spacing w:after="0"/>
              <w:rPr>
                <w:rFonts w:ascii="Arial" w:eastAsia="宋体" w:hAnsi="Arial"/>
                <w:noProof/>
                <w:sz w:val="8"/>
                <w:szCs w:val="8"/>
              </w:rPr>
            </w:pPr>
          </w:p>
        </w:tc>
      </w:tr>
    </w:tbl>
    <w:p w14:paraId="05AC033E" w14:textId="77777777" w:rsidR="003E5659" w:rsidRPr="00702E34" w:rsidRDefault="003E5659" w:rsidP="003E565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659" w:rsidRPr="00702E34" w14:paraId="3BC47AE5" w14:textId="77777777" w:rsidTr="002E7A4F">
        <w:tc>
          <w:tcPr>
            <w:tcW w:w="2835" w:type="dxa"/>
          </w:tcPr>
          <w:p w14:paraId="330525DC" w14:textId="77777777" w:rsidR="003E5659" w:rsidRPr="00702E34" w:rsidRDefault="003E5659"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78A3592" w14:textId="77777777" w:rsidR="003E5659" w:rsidRPr="00702E34" w:rsidRDefault="003E5659"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61B46" w14:textId="77777777" w:rsidR="003E5659" w:rsidRPr="00702E34" w:rsidRDefault="003E5659" w:rsidP="002E7A4F">
            <w:pPr>
              <w:spacing w:after="0"/>
              <w:jc w:val="center"/>
              <w:rPr>
                <w:rFonts w:ascii="Arial" w:eastAsia="宋体" w:hAnsi="Arial"/>
                <w:b/>
                <w:caps/>
                <w:noProof/>
              </w:rPr>
            </w:pPr>
          </w:p>
        </w:tc>
        <w:tc>
          <w:tcPr>
            <w:tcW w:w="709" w:type="dxa"/>
            <w:tcBorders>
              <w:left w:val="single" w:sz="4" w:space="0" w:color="auto"/>
            </w:tcBorders>
          </w:tcPr>
          <w:p w14:paraId="02C1223A" w14:textId="77777777" w:rsidR="003E5659" w:rsidRPr="00702E34" w:rsidRDefault="003E5659"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ABDB9" w14:textId="77777777" w:rsidR="003E5659" w:rsidRPr="00702E34" w:rsidRDefault="003E5659" w:rsidP="002E7A4F">
            <w:pPr>
              <w:spacing w:after="0"/>
              <w:jc w:val="center"/>
              <w:rPr>
                <w:rFonts w:ascii="Arial" w:eastAsia="宋体" w:hAnsi="Arial"/>
                <w:b/>
                <w:caps/>
                <w:noProof/>
              </w:rPr>
            </w:pPr>
          </w:p>
        </w:tc>
        <w:tc>
          <w:tcPr>
            <w:tcW w:w="2126" w:type="dxa"/>
          </w:tcPr>
          <w:p w14:paraId="3C5D33F5" w14:textId="77777777" w:rsidR="003E5659" w:rsidRPr="00702E34" w:rsidRDefault="003E5659"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F0F00" w14:textId="77777777" w:rsidR="003E5659" w:rsidRPr="00702E34" w:rsidRDefault="003E5659"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70F5A67" w14:textId="77777777" w:rsidR="003E5659" w:rsidRPr="00702E34" w:rsidRDefault="003E5659"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BEE5F" w14:textId="77777777" w:rsidR="003E5659" w:rsidRPr="00702E34" w:rsidRDefault="003E5659" w:rsidP="002E7A4F">
            <w:pPr>
              <w:spacing w:after="0"/>
              <w:jc w:val="center"/>
              <w:rPr>
                <w:rFonts w:ascii="Arial" w:eastAsia="宋体" w:hAnsi="Arial"/>
                <w:b/>
                <w:bCs/>
                <w:caps/>
                <w:noProof/>
              </w:rPr>
            </w:pPr>
          </w:p>
        </w:tc>
      </w:tr>
    </w:tbl>
    <w:p w14:paraId="7BAB687F" w14:textId="77777777" w:rsidR="003E5659" w:rsidRPr="00702E34" w:rsidRDefault="003E5659" w:rsidP="003E565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659" w:rsidRPr="00702E34" w14:paraId="74634A1C" w14:textId="77777777" w:rsidTr="002E7A4F">
        <w:tc>
          <w:tcPr>
            <w:tcW w:w="9640" w:type="dxa"/>
            <w:gridSpan w:val="11"/>
          </w:tcPr>
          <w:p w14:paraId="79D4D103" w14:textId="77777777" w:rsidR="003E5659" w:rsidRPr="00702E34" w:rsidRDefault="003E5659" w:rsidP="002E7A4F">
            <w:pPr>
              <w:spacing w:after="0"/>
              <w:rPr>
                <w:rFonts w:ascii="Arial" w:eastAsia="宋体" w:hAnsi="Arial"/>
                <w:noProof/>
                <w:sz w:val="8"/>
                <w:szCs w:val="8"/>
              </w:rPr>
            </w:pPr>
          </w:p>
        </w:tc>
      </w:tr>
      <w:tr w:rsidR="003E5659" w:rsidRPr="00702E34" w14:paraId="3F3642CF" w14:textId="77777777" w:rsidTr="002E7A4F">
        <w:tc>
          <w:tcPr>
            <w:tcW w:w="1843" w:type="dxa"/>
            <w:tcBorders>
              <w:top w:val="single" w:sz="4" w:space="0" w:color="auto"/>
              <w:left w:val="single" w:sz="4" w:space="0" w:color="auto"/>
            </w:tcBorders>
          </w:tcPr>
          <w:p w14:paraId="201F1547" w14:textId="77777777" w:rsidR="003E5659" w:rsidRPr="00702E34" w:rsidRDefault="003E5659"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37FF711" w14:textId="77777777" w:rsidR="003E5659" w:rsidRPr="00702E34" w:rsidRDefault="003E5659" w:rsidP="002E7A4F">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115-2</w:t>
            </w:r>
            <w:r w:rsidRPr="006D6DC2">
              <w:rPr>
                <w:rFonts w:ascii="Arial" w:eastAsia="宋体" w:hAnsi="Arial"/>
                <w:lang w:eastAsia="zh-CN"/>
              </w:rPr>
              <w:t xml:space="preserve">, </w:t>
            </w:r>
            <w:r>
              <w:rPr>
                <w:rFonts w:ascii="Arial" w:eastAsia="宋体" w:hAnsi="Arial" w:hint="eastAsia"/>
                <w:lang w:eastAsia="zh-CN"/>
              </w:rPr>
              <w:t xml:space="preserve">Add </w:t>
            </w:r>
            <w:r>
              <w:rPr>
                <w:rFonts w:ascii="Arial" w:eastAsia="宋体" w:hAnsi="Arial"/>
                <w:lang w:eastAsia="zh-CN"/>
              </w:rPr>
              <w:t>manufacturer</w:t>
            </w:r>
            <w:r>
              <w:rPr>
                <w:rFonts w:ascii="Arial" w:eastAsia="宋体" w:hAnsi="Arial" w:hint="eastAsia"/>
                <w:lang w:eastAsia="zh-CN"/>
              </w:rPr>
              <w:t xml:space="preserve"> </w:t>
            </w:r>
            <w:r>
              <w:rPr>
                <w:rFonts w:ascii="Arial" w:eastAsia="宋体" w:hAnsi="Arial"/>
                <w:lang w:eastAsia="zh-CN"/>
              </w:rPr>
              <w:t>declaration</w:t>
            </w:r>
            <w:r>
              <w:rPr>
                <w:rFonts w:ascii="Arial" w:eastAsia="宋体" w:hAnsi="Arial" w:hint="eastAsia"/>
                <w:lang w:eastAsia="zh-CN"/>
              </w:rPr>
              <w:t>s for test configurations and RF channels</w:t>
            </w:r>
          </w:p>
        </w:tc>
      </w:tr>
      <w:tr w:rsidR="003E5659" w:rsidRPr="00702E34" w14:paraId="11C44C21" w14:textId="77777777" w:rsidTr="002E7A4F">
        <w:tc>
          <w:tcPr>
            <w:tcW w:w="1843" w:type="dxa"/>
            <w:tcBorders>
              <w:left w:val="single" w:sz="4" w:space="0" w:color="auto"/>
            </w:tcBorders>
          </w:tcPr>
          <w:p w14:paraId="1FADCDCD" w14:textId="77777777" w:rsidR="003E5659" w:rsidRPr="00702E34" w:rsidRDefault="003E5659" w:rsidP="002E7A4F">
            <w:pPr>
              <w:spacing w:after="0"/>
              <w:rPr>
                <w:rFonts w:ascii="Arial" w:eastAsia="宋体" w:hAnsi="Arial"/>
                <w:b/>
                <w:i/>
                <w:noProof/>
                <w:sz w:val="8"/>
                <w:szCs w:val="8"/>
              </w:rPr>
            </w:pPr>
          </w:p>
        </w:tc>
        <w:tc>
          <w:tcPr>
            <w:tcW w:w="7797" w:type="dxa"/>
            <w:gridSpan w:val="10"/>
            <w:tcBorders>
              <w:right w:val="single" w:sz="4" w:space="0" w:color="auto"/>
            </w:tcBorders>
          </w:tcPr>
          <w:p w14:paraId="69BCF9B4" w14:textId="77777777" w:rsidR="003E5659" w:rsidRPr="00702E34" w:rsidRDefault="003E5659" w:rsidP="002E7A4F">
            <w:pPr>
              <w:spacing w:after="0"/>
              <w:rPr>
                <w:rFonts w:ascii="Arial" w:eastAsia="宋体" w:hAnsi="Arial"/>
                <w:noProof/>
                <w:sz w:val="8"/>
                <w:szCs w:val="8"/>
              </w:rPr>
            </w:pPr>
          </w:p>
        </w:tc>
      </w:tr>
      <w:tr w:rsidR="003E5659" w:rsidRPr="00702E34" w14:paraId="7F92074B" w14:textId="77777777" w:rsidTr="002E7A4F">
        <w:tc>
          <w:tcPr>
            <w:tcW w:w="1843" w:type="dxa"/>
            <w:tcBorders>
              <w:left w:val="single" w:sz="4" w:space="0" w:color="auto"/>
            </w:tcBorders>
          </w:tcPr>
          <w:p w14:paraId="32A94A62" w14:textId="77777777" w:rsidR="003E5659" w:rsidRPr="00702E34" w:rsidRDefault="003E5659"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23975484" w14:textId="77777777" w:rsidR="003E5659" w:rsidRPr="00702E34" w:rsidRDefault="003E5659" w:rsidP="002E7A4F">
            <w:pPr>
              <w:spacing w:after="0"/>
              <w:ind w:left="100"/>
              <w:rPr>
                <w:rFonts w:ascii="Arial" w:eastAsia="宋体" w:hAnsi="Arial"/>
                <w:noProof/>
                <w:lang w:eastAsia="zh-CN"/>
              </w:rPr>
            </w:pPr>
            <w:r w:rsidRPr="00702E34">
              <w:rPr>
                <w:rFonts w:ascii="Arial" w:eastAsia="宋体" w:hAnsi="Arial" w:hint="eastAsia"/>
                <w:lang w:eastAsia="zh-CN"/>
              </w:rPr>
              <w:t>CATT</w:t>
            </w:r>
          </w:p>
        </w:tc>
      </w:tr>
      <w:tr w:rsidR="003E5659" w:rsidRPr="00702E34" w14:paraId="6D8EEDE8" w14:textId="77777777" w:rsidTr="002E7A4F">
        <w:tc>
          <w:tcPr>
            <w:tcW w:w="1843" w:type="dxa"/>
            <w:tcBorders>
              <w:left w:val="single" w:sz="4" w:space="0" w:color="auto"/>
            </w:tcBorders>
          </w:tcPr>
          <w:p w14:paraId="202EC30E" w14:textId="77777777" w:rsidR="003E5659" w:rsidRPr="00702E34" w:rsidRDefault="003E5659"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CFDBED6" w14:textId="22FA493B" w:rsidR="003E5659" w:rsidRPr="00702E34" w:rsidRDefault="003E5659"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3E5659" w:rsidRPr="00702E34" w14:paraId="1EEAE173" w14:textId="77777777" w:rsidTr="002E7A4F">
        <w:tc>
          <w:tcPr>
            <w:tcW w:w="1843" w:type="dxa"/>
            <w:tcBorders>
              <w:left w:val="single" w:sz="4" w:space="0" w:color="auto"/>
            </w:tcBorders>
          </w:tcPr>
          <w:p w14:paraId="1F49D924" w14:textId="77777777" w:rsidR="003E5659" w:rsidRPr="00702E34" w:rsidRDefault="003E5659" w:rsidP="002E7A4F">
            <w:pPr>
              <w:spacing w:after="0"/>
              <w:rPr>
                <w:rFonts w:ascii="Arial" w:eastAsia="宋体" w:hAnsi="Arial"/>
                <w:b/>
                <w:i/>
                <w:noProof/>
                <w:sz w:val="8"/>
                <w:szCs w:val="8"/>
              </w:rPr>
            </w:pPr>
          </w:p>
        </w:tc>
        <w:tc>
          <w:tcPr>
            <w:tcW w:w="7797" w:type="dxa"/>
            <w:gridSpan w:val="10"/>
            <w:tcBorders>
              <w:right w:val="single" w:sz="4" w:space="0" w:color="auto"/>
            </w:tcBorders>
          </w:tcPr>
          <w:p w14:paraId="6F1BF74B" w14:textId="77777777" w:rsidR="003E5659" w:rsidRPr="00702E34" w:rsidRDefault="003E5659" w:rsidP="002E7A4F">
            <w:pPr>
              <w:spacing w:after="0"/>
              <w:rPr>
                <w:rFonts w:ascii="Arial" w:eastAsia="宋体" w:hAnsi="Arial"/>
                <w:noProof/>
                <w:sz w:val="8"/>
                <w:szCs w:val="8"/>
              </w:rPr>
            </w:pPr>
          </w:p>
        </w:tc>
      </w:tr>
      <w:tr w:rsidR="003E5659" w:rsidRPr="00702E34" w14:paraId="26C5B5F3" w14:textId="77777777" w:rsidTr="002E7A4F">
        <w:tc>
          <w:tcPr>
            <w:tcW w:w="1843" w:type="dxa"/>
            <w:tcBorders>
              <w:left w:val="single" w:sz="4" w:space="0" w:color="auto"/>
            </w:tcBorders>
          </w:tcPr>
          <w:p w14:paraId="33D7AD27" w14:textId="77777777" w:rsidR="003E5659" w:rsidRPr="00702E34" w:rsidRDefault="003E5659"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741A89BB" w14:textId="77777777" w:rsidR="003E5659" w:rsidRPr="00702E34" w:rsidRDefault="003E5659" w:rsidP="002E7A4F">
            <w:pPr>
              <w:spacing w:after="0"/>
              <w:ind w:left="100"/>
              <w:rPr>
                <w:rFonts w:ascii="Arial" w:eastAsia="宋体" w:hAnsi="Arial"/>
                <w:noProof/>
                <w:lang w:eastAsia="zh-CN"/>
              </w:rPr>
            </w:pPr>
            <w:proofErr w:type="spellStart"/>
            <w:r w:rsidRPr="00985485">
              <w:rPr>
                <w:rFonts w:ascii="Arial" w:hAnsi="Arial" w:cs="Arial"/>
                <w:sz w:val="21"/>
                <w:szCs w:val="21"/>
                <w:lang w:val="en-US" w:eastAsia="ja-JP"/>
              </w:rPr>
              <w:t>NR_repeaters</w:t>
            </w:r>
            <w:proofErr w:type="spellEnd"/>
            <w:r w:rsidRPr="00985485">
              <w:rPr>
                <w:rFonts w:ascii="Arial" w:hAnsi="Arial" w:cs="Arial"/>
                <w:sz w:val="21"/>
                <w:szCs w:val="21"/>
                <w:lang w:val="en-US" w:eastAsia="ja-JP"/>
              </w:rPr>
              <w:t>-Perf</w:t>
            </w:r>
          </w:p>
        </w:tc>
        <w:tc>
          <w:tcPr>
            <w:tcW w:w="567" w:type="dxa"/>
            <w:tcBorders>
              <w:left w:val="nil"/>
            </w:tcBorders>
          </w:tcPr>
          <w:p w14:paraId="3922BF99" w14:textId="77777777" w:rsidR="003E5659" w:rsidRPr="00702E34" w:rsidRDefault="003E5659" w:rsidP="002E7A4F">
            <w:pPr>
              <w:spacing w:after="0"/>
              <w:ind w:right="100"/>
              <w:rPr>
                <w:rFonts w:ascii="Arial" w:eastAsia="宋体" w:hAnsi="Arial"/>
                <w:noProof/>
              </w:rPr>
            </w:pPr>
          </w:p>
        </w:tc>
        <w:tc>
          <w:tcPr>
            <w:tcW w:w="1417" w:type="dxa"/>
            <w:gridSpan w:val="3"/>
            <w:tcBorders>
              <w:left w:val="nil"/>
            </w:tcBorders>
          </w:tcPr>
          <w:p w14:paraId="051D2362" w14:textId="77777777" w:rsidR="003E5659" w:rsidRPr="00702E34" w:rsidRDefault="003E5659"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9E30F10" w14:textId="77777777" w:rsidR="003E5659" w:rsidRPr="00702E34" w:rsidRDefault="003E5659"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3E5659" w:rsidRPr="00702E34" w14:paraId="229D315A" w14:textId="77777777" w:rsidTr="002E7A4F">
        <w:tc>
          <w:tcPr>
            <w:tcW w:w="1843" w:type="dxa"/>
            <w:tcBorders>
              <w:left w:val="single" w:sz="4" w:space="0" w:color="auto"/>
            </w:tcBorders>
          </w:tcPr>
          <w:p w14:paraId="09E1FCA7" w14:textId="77777777" w:rsidR="003E5659" w:rsidRPr="00702E34" w:rsidRDefault="003E5659" w:rsidP="002E7A4F">
            <w:pPr>
              <w:spacing w:after="0"/>
              <w:rPr>
                <w:rFonts w:ascii="Arial" w:eastAsia="宋体" w:hAnsi="Arial"/>
                <w:b/>
                <w:i/>
                <w:noProof/>
                <w:sz w:val="8"/>
                <w:szCs w:val="8"/>
              </w:rPr>
            </w:pPr>
          </w:p>
        </w:tc>
        <w:tc>
          <w:tcPr>
            <w:tcW w:w="1986" w:type="dxa"/>
            <w:gridSpan w:val="4"/>
          </w:tcPr>
          <w:p w14:paraId="3DA6502F" w14:textId="77777777" w:rsidR="003E5659" w:rsidRPr="00702E34" w:rsidRDefault="003E5659" w:rsidP="002E7A4F">
            <w:pPr>
              <w:spacing w:after="0"/>
              <w:rPr>
                <w:rFonts w:ascii="Arial" w:eastAsia="宋体" w:hAnsi="Arial"/>
                <w:noProof/>
                <w:sz w:val="8"/>
                <w:szCs w:val="8"/>
              </w:rPr>
            </w:pPr>
          </w:p>
        </w:tc>
        <w:tc>
          <w:tcPr>
            <w:tcW w:w="2267" w:type="dxa"/>
            <w:gridSpan w:val="2"/>
          </w:tcPr>
          <w:p w14:paraId="305EF9C9" w14:textId="77777777" w:rsidR="003E5659" w:rsidRPr="00702E34" w:rsidRDefault="003E5659" w:rsidP="002E7A4F">
            <w:pPr>
              <w:spacing w:after="0"/>
              <w:rPr>
                <w:rFonts w:ascii="Arial" w:eastAsia="宋体" w:hAnsi="Arial"/>
                <w:noProof/>
                <w:sz w:val="8"/>
                <w:szCs w:val="8"/>
              </w:rPr>
            </w:pPr>
          </w:p>
        </w:tc>
        <w:tc>
          <w:tcPr>
            <w:tcW w:w="1417" w:type="dxa"/>
            <w:gridSpan w:val="3"/>
          </w:tcPr>
          <w:p w14:paraId="46A15E46" w14:textId="77777777" w:rsidR="003E5659" w:rsidRPr="00702E34" w:rsidRDefault="003E5659" w:rsidP="002E7A4F">
            <w:pPr>
              <w:spacing w:after="0"/>
              <w:rPr>
                <w:rFonts w:ascii="Arial" w:eastAsia="宋体" w:hAnsi="Arial"/>
                <w:noProof/>
                <w:sz w:val="8"/>
                <w:szCs w:val="8"/>
              </w:rPr>
            </w:pPr>
          </w:p>
        </w:tc>
        <w:tc>
          <w:tcPr>
            <w:tcW w:w="2127" w:type="dxa"/>
            <w:tcBorders>
              <w:right w:val="single" w:sz="4" w:space="0" w:color="auto"/>
            </w:tcBorders>
          </w:tcPr>
          <w:p w14:paraId="37AA7D7F" w14:textId="77777777" w:rsidR="003E5659" w:rsidRPr="00702E34" w:rsidRDefault="003E5659" w:rsidP="002E7A4F">
            <w:pPr>
              <w:spacing w:after="0"/>
              <w:rPr>
                <w:rFonts w:ascii="Arial" w:eastAsia="宋体" w:hAnsi="Arial"/>
                <w:noProof/>
                <w:sz w:val="8"/>
                <w:szCs w:val="8"/>
              </w:rPr>
            </w:pPr>
          </w:p>
        </w:tc>
      </w:tr>
      <w:tr w:rsidR="003E5659" w:rsidRPr="00702E34" w14:paraId="1843DCD7" w14:textId="77777777" w:rsidTr="002E7A4F">
        <w:trPr>
          <w:cantSplit/>
        </w:trPr>
        <w:tc>
          <w:tcPr>
            <w:tcW w:w="1843" w:type="dxa"/>
            <w:tcBorders>
              <w:left w:val="single" w:sz="4" w:space="0" w:color="auto"/>
            </w:tcBorders>
          </w:tcPr>
          <w:p w14:paraId="037B16BA" w14:textId="77777777" w:rsidR="003E5659" w:rsidRPr="00702E34" w:rsidRDefault="003E5659"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2423868F" w14:textId="77777777" w:rsidR="003E5659" w:rsidRPr="00702E34" w:rsidRDefault="003E5659" w:rsidP="002E7A4F">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01EDDD24" w14:textId="77777777" w:rsidR="003E5659" w:rsidRPr="00702E34" w:rsidRDefault="003E5659" w:rsidP="002E7A4F">
            <w:pPr>
              <w:spacing w:after="0"/>
              <w:rPr>
                <w:rFonts w:ascii="Arial" w:eastAsia="宋体" w:hAnsi="Arial"/>
                <w:noProof/>
              </w:rPr>
            </w:pPr>
          </w:p>
        </w:tc>
        <w:tc>
          <w:tcPr>
            <w:tcW w:w="1417" w:type="dxa"/>
            <w:gridSpan w:val="3"/>
            <w:tcBorders>
              <w:left w:val="nil"/>
            </w:tcBorders>
          </w:tcPr>
          <w:p w14:paraId="1D49629B" w14:textId="77777777" w:rsidR="003E5659" w:rsidRPr="00702E34" w:rsidRDefault="003E5659"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3589474" w14:textId="77777777" w:rsidR="003E5659" w:rsidRPr="00702E34" w:rsidRDefault="003E5659" w:rsidP="002E7A4F">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3E5659" w:rsidRPr="00702E34" w14:paraId="58909120" w14:textId="77777777" w:rsidTr="002E7A4F">
        <w:tc>
          <w:tcPr>
            <w:tcW w:w="1843" w:type="dxa"/>
            <w:tcBorders>
              <w:left w:val="single" w:sz="4" w:space="0" w:color="auto"/>
              <w:bottom w:val="single" w:sz="4" w:space="0" w:color="auto"/>
            </w:tcBorders>
          </w:tcPr>
          <w:p w14:paraId="7E7BEE81" w14:textId="77777777" w:rsidR="003E5659" w:rsidRPr="00702E34" w:rsidRDefault="003E5659" w:rsidP="002E7A4F">
            <w:pPr>
              <w:spacing w:after="0"/>
              <w:rPr>
                <w:rFonts w:ascii="Arial" w:eastAsia="宋体" w:hAnsi="Arial"/>
                <w:b/>
                <w:i/>
                <w:noProof/>
              </w:rPr>
            </w:pPr>
          </w:p>
        </w:tc>
        <w:tc>
          <w:tcPr>
            <w:tcW w:w="4677" w:type="dxa"/>
            <w:gridSpan w:val="8"/>
            <w:tcBorders>
              <w:bottom w:val="single" w:sz="4" w:space="0" w:color="auto"/>
            </w:tcBorders>
          </w:tcPr>
          <w:p w14:paraId="7379D939" w14:textId="77777777" w:rsidR="003E5659" w:rsidRPr="00702E34" w:rsidRDefault="003E5659"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248F6468" w14:textId="77777777" w:rsidR="003E5659" w:rsidRPr="00702E34" w:rsidRDefault="003E5659"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3"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C0BB7A2" w14:textId="77777777" w:rsidR="003E5659" w:rsidRPr="00702E34" w:rsidRDefault="003E5659"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3E5659" w:rsidRPr="00702E34" w14:paraId="587D6177" w14:textId="77777777" w:rsidTr="002E7A4F">
        <w:tc>
          <w:tcPr>
            <w:tcW w:w="1843" w:type="dxa"/>
          </w:tcPr>
          <w:p w14:paraId="3D1C5935" w14:textId="77777777" w:rsidR="003E5659" w:rsidRPr="00702E34" w:rsidRDefault="003E5659" w:rsidP="002E7A4F">
            <w:pPr>
              <w:spacing w:after="0"/>
              <w:rPr>
                <w:rFonts w:ascii="Arial" w:eastAsia="宋体" w:hAnsi="Arial"/>
                <w:b/>
                <w:i/>
                <w:noProof/>
                <w:sz w:val="8"/>
                <w:szCs w:val="8"/>
              </w:rPr>
            </w:pPr>
          </w:p>
        </w:tc>
        <w:tc>
          <w:tcPr>
            <w:tcW w:w="7797" w:type="dxa"/>
            <w:gridSpan w:val="10"/>
          </w:tcPr>
          <w:p w14:paraId="03972544" w14:textId="77777777" w:rsidR="003E5659" w:rsidRPr="00702E34" w:rsidRDefault="003E5659" w:rsidP="002E7A4F">
            <w:pPr>
              <w:spacing w:after="0"/>
              <w:rPr>
                <w:rFonts w:ascii="Arial" w:eastAsia="宋体" w:hAnsi="Arial"/>
                <w:noProof/>
                <w:sz w:val="8"/>
                <w:szCs w:val="8"/>
              </w:rPr>
            </w:pPr>
          </w:p>
        </w:tc>
      </w:tr>
      <w:tr w:rsidR="003E5659" w:rsidRPr="00702E34" w14:paraId="6779B2F0" w14:textId="77777777" w:rsidTr="002E7A4F">
        <w:tc>
          <w:tcPr>
            <w:tcW w:w="2694" w:type="dxa"/>
            <w:gridSpan w:val="2"/>
            <w:tcBorders>
              <w:top w:val="single" w:sz="4" w:space="0" w:color="auto"/>
              <w:left w:val="single" w:sz="4" w:space="0" w:color="auto"/>
            </w:tcBorders>
          </w:tcPr>
          <w:p w14:paraId="5D11022C" w14:textId="77777777" w:rsidR="003E5659" w:rsidRPr="00702E34" w:rsidRDefault="003E5659"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08D3A0F" w14:textId="77777777" w:rsidR="003E5659" w:rsidRDefault="003E5659" w:rsidP="003E5659">
            <w:pPr>
              <w:pStyle w:val="aff5"/>
              <w:numPr>
                <w:ilvl w:val="0"/>
                <w:numId w:val="23"/>
              </w:numPr>
              <w:spacing w:after="0"/>
              <w:rPr>
                <w:rFonts w:ascii="Arial" w:eastAsia="宋体" w:hAnsi="Arial"/>
                <w:noProof/>
                <w:lang w:eastAsia="zh-CN"/>
              </w:rPr>
            </w:pPr>
            <w:r>
              <w:rPr>
                <w:rFonts w:ascii="Arial" w:eastAsia="宋体" w:hAnsi="Arial"/>
                <w:noProof/>
                <w:lang w:eastAsia="zh-CN"/>
              </w:rPr>
              <w:t>T</w:t>
            </w:r>
            <w:r>
              <w:rPr>
                <w:rFonts w:ascii="Arial" w:eastAsia="宋体" w:hAnsi="Arial" w:hint="eastAsia"/>
                <w:noProof/>
                <w:lang w:eastAsia="zh-CN"/>
              </w:rPr>
              <w:t xml:space="preserve">he definition of </w:t>
            </w:r>
            <w:r w:rsidRPr="00A61C67">
              <w:rPr>
                <w:rFonts w:ascii="Arial" w:eastAsia="宋体" w:hAnsi="Arial"/>
                <w:noProof/>
                <w:lang w:eastAsia="zh-CN"/>
              </w:rPr>
              <w:t>repeater RF Bandwidth</w:t>
            </w:r>
            <w:r>
              <w:rPr>
                <w:rFonts w:ascii="Arial" w:eastAsia="宋体" w:hAnsi="Arial" w:hint="eastAsia"/>
                <w:noProof/>
                <w:lang w:eastAsia="zh-CN"/>
              </w:rPr>
              <w:t xml:space="preserve"> used for test configurations and RF channels is missing.</w:t>
            </w:r>
          </w:p>
          <w:p w14:paraId="74F936C0" w14:textId="77777777" w:rsidR="003E5659" w:rsidRDefault="003E5659" w:rsidP="003E5659">
            <w:pPr>
              <w:pStyle w:val="aff5"/>
              <w:numPr>
                <w:ilvl w:val="0"/>
                <w:numId w:val="23"/>
              </w:numPr>
              <w:spacing w:after="0"/>
              <w:rPr>
                <w:rFonts w:ascii="Arial" w:eastAsia="宋体" w:hAnsi="Arial"/>
                <w:noProof/>
                <w:lang w:eastAsia="zh-CN"/>
              </w:rPr>
            </w:pPr>
            <w:r w:rsidRPr="00FF53BE">
              <w:rPr>
                <w:rFonts w:ascii="Arial" w:eastAsia="宋体" w:hAnsi="Arial"/>
                <w:noProof/>
                <w:lang w:eastAsia="zh-CN"/>
              </w:rPr>
              <w:t>Declared maximum passband Bandwidth</w:t>
            </w:r>
            <w:r>
              <w:rPr>
                <w:rFonts w:ascii="Arial" w:eastAsia="宋体" w:hAnsi="Arial" w:hint="eastAsia"/>
                <w:noProof/>
                <w:lang w:eastAsia="zh-CN"/>
              </w:rPr>
              <w:t xml:space="preserve"> used for test configurations is not defined in </w:t>
            </w:r>
            <w:r>
              <w:rPr>
                <w:rFonts w:ascii="Arial" w:eastAsia="宋体" w:hAnsi="Arial"/>
                <w:lang w:eastAsia="zh-CN"/>
              </w:rPr>
              <w:t>manufacturer</w:t>
            </w:r>
            <w:r>
              <w:rPr>
                <w:rFonts w:ascii="Arial" w:eastAsia="宋体" w:hAnsi="Arial" w:hint="eastAsia"/>
                <w:lang w:eastAsia="zh-CN"/>
              </w:rPr>
              <w:t xml:space="preserve"> </w:t>
            </w:r>
            <w:r>
              <w:rPr>
                <w:rFonts w:ascii="Arial" w:eastAsia="宋体" w:hAnsi="Arial"/>
                <w:lang w:eastAsia="zh-CN"/>
              </w:rPr>
              <w:t>declaration</w:t>
            </w:r>
            <w:r>
              <w:rPr>
                <w:rFonts w:ascii="Arial" w:eastAsia="宋体" w:hAnsi="Arial" w:hint="eastAsia"/>
                <w:lang w:eastAsia="zh-CN"/>
              </w:rPr>
              <w:t xml:space="preserve"> table.</w:t>
            </w:r>
          </w:p>
          <w:p w14:paraId="17B653C5" w14:textId="77777777" w:rsidR="003E5659" w:rsidRDefault="003E5659" w:rsidP="003E5659">
            <w:pPr>
              <w:pStyle w:val="aff5"/>
              <w:numPr>
                <w:ilvl w:val="0"/>
                <w:numId w:val="23"/>
              </w:numPr>
              <w:spacing w:after="0"/>
              <w:rPr>
                <w:rFonts w:ascii="Arial" w:eastAsia="宋体" w:hAnsi="Arial"/>
                <w:noProof/>
                <w:lang w:eastAsia="zh-CN"/>
              </w:rPr>
            </w:pPr>
            <w:r w:rsidRPr="0092060B">
              <w:rPr>
                <w:rFonts w:ascii="Arial" w:eastAsia="宋体" w:hAnsi="Arial"/>
                <w:noProof/>
                <w:lang w:eastAsia="zh-CN"/>
              </w:rPr>
              <w:t>Occupied bandwidth</w:t>
            </w:r>
            <w:r>
              <w:rPr>
                <w:rFonts w:ascii="Arial" w:eastAsia="宋体" w:hAnsi="Arial" w:hint="eastAsia"/>
                <w:noProof/>
                <w:lang w:eastAsia="zh-CN"/>
              </w:rPr>
              <w:t xml:space="preserve"> and CA was not supported, so the RF channel for o</w:t>
            </w:r>
            <w:r w:rsidRPr="0092060B">
              <w:rPr>
                <w:rFonts w:ascii="Arial" w:eastAsia="宋体" w:hAnsi="Arial"/>
                <w:noProof/>
                <w:lang w:eastAsia="zh-CN"/>
              </w:rPr>
              <w:t>ccupied bandwidth</w:t>
            </w:r>
            <w:r>
              <w:rPr>
                <w:rFonts w:ascii="Arial" w:eastAsia="宋体" w:hAnsi="Arial" w:hint="eastAsia"/>
                <w:noProof/>
                <w:lang w:eastAsia="zh-CN"/>
              </w:rPr>
              <w:t xml:space="preserve"> and CA is not needed.</w:t>
            </w:r>
          </w:p>
          <w:p w14:paraId="29A055E2" w14:textId="2C5ECDD0" w:rsidR="00E13A93" w:rsidRPr="00FC4EF5" w:rsidRDefault="00E13A93" w:rsidP="00E13A93">
            <w:pPr>
              <w:pStyle w:val="aff5"/>
              <w:numPr>
                <w:ilvl w:val="0"/>
                <w:numId w:val="23"/>
              </w:numPr>
              <w:spacing w:after="0"/>
              <w:rPr>
                <w:rFonts w:ascii="Arial" w:eastAsia="宋体" w:hAnsi="Arial"/>
                <w:noProof/>
                <w:lang w:eastAsia="zh-CN"/>
              </w:rPr>
            </w:pPr>
            <w:r w:rsidRPr="00E13A93">
              <w:rPr>
                <w:rFonts w:ascii="Arial" w:eastAsia="宋体" w:hAnsi="Arial" w:hint="eastAsia"/>
                <w:noProof/>
                <w:lang w:eastAsia="zh-CN"/>
              </w:rPr>
              <w:t>Multi-band operation was not supported for repeater 2-O, so the RF channels for multi-band</w:t>
            </w:r>
            <w:r w:rsidRPr="00FC4EF5">
              <w:rPr>
                <w:rFonts w:ascii="Arial" w:eastAsia="宋体" w:hAnsi="Arial" w:hint="eastAsia"/>
                <w:noProof/>
                <w:lang w:eastAsia="zh-CN"/>
              </w:rPr>
              <w:t xml:space="preserve"> operation is not needed.</w:t>
            </w:r>
          </w:p>
          <w:p w14:paraId="48B87552" w14:textId="77777777" w:rsidR="003E5659" w:rsidRPr="00702E34" w:rsidRDefault="003E5659" w:rsidP="002E7A4F">
            <w:pPr>
              <w:spacing w:after="0"/>
              <w:ind w:left="100"/>
              <w:rPr>
                <w:rFonts w:ascii="Arial" w:eastAsia="宋体" w:hAnsi="Arial"/>
                <w:noProof/>
                <w:lang w:eastAsia="zh-CN"/>
              </w:rPr>
            </w:pPr>
          </w:p>
        </w:tc>
      </w:tr>
      <w:tr w:rsidR="003E5659" w:rsidRPr="00702E34" w14:paraId="16CE117A" w14:textId="77777777" w:rsidTr="002E7A4F">
        <w:tc>
          <w:tcPr>
            <w:tcW w:w="2694" w:type="dxa"/>
            <w:gridSpan w:val="2"/>
            <w:tcBorders>
              <w:left w:val="single" w:sz="4" w:space="0" w:color="auto"/>
            </w:tcBorders>
          </w:tcPr>
          <w:p w14:paraId="42D28D76" w14:textId="77777777" w:rsidR="003E5659" w:rsidRPr="00702E34" w:rsidRDefault="003E5659" w:rsidP="002E7A4F">
            <w:pPr>
              <w:spacing w:after="0"/>
              <w:rPr>
                <w:rFonts w:ascii="Arial" w:eastAsia="宋体" w:hAnsi="Arial"/>
                <w:b/>
                <w:i/>
                <w:noProof/>
                <w:sz w:val="8"/>
                <w:szCs w:val="8"/>
              </w:rPr>
            </w:pPr>
          </w:p>
        </w:tc>
        <w:tc>
          <w:tcPr>
            <w:tcW w:w="6946" w:type="dxa"/>
            <w:gridSpan w:val="9"/>
            <w:tcBorders>
              <w:right w:val="single" w:sz="4" w:space="0" w:color="auto"/>
            </w:tcBorders>
          </w:tcPr>
          <w:p w14:paraId="2289AD67" w14:textId="77777777" w:rsidR="003E5659" w:rsidRPr="00702E34" w:rsidRDefault="003E5659" w:rsidP="002E7A4F">
            <w:pPr>
              <w:spacing w:after="0"/>
              <w:rPr>
                <w:rFonts w:ascii="Arial" w:eastAsia="宋体" w:hAnsi="Arial"/>
                <w:noProof/>
                <w:sz w:val="8"/>
                <w:szCs w:val="8"/>
              </w:rPr>
            </w:pPr>
          </w:p>
        </w:tc>
      </w:tr>
      <w:tr w:rsidR="003E5659" w:rsidRPr="009E730A" w14:paraId="6157C35C" w14:textId="77777777" w:rsidTr="002E7A4F">
        <w:tc>
          <w:tcPr>
            <w:tcW w:w="2694" w:type="dxa"/>
            <w:gridSpan w:val="2"/>
            <w:tcBorders>
              <w:left w:val="single" w:sz="4" w:space="0" w:color="auto"/>
            </w:tcBorders>
          </w:tcPr>
          <w:p w14:paraId="7A812C9D" w14:textId="77777777" w:rsidR="003E5659" w:rsidRPr="00702E34" w:rsidRDefault="003E5659"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899852F" w14:textId="77777777" w:rsidR="003E5659" w:rsidRDefault="003E5659" w:rsidP="003E5659">
            <w:pPr>
              <w:pStyle w:val="aff5"/>
              <w:numPr>
                <w:ilvl w:val="0"/>
                <w:numId w:val="22"/>
              </w:numPr>
              <w:spacing w:after="0"/>
              <w:rPr>
                <w:rFonts w:ascii="Arial" w:eastAsia="宋体" w:hAnsi="Arial"/>
                <w:noProof/>
                <w:lang w:eastAsia="zh-CN"/>
              </w:rPr>
            </w:pPr>
            <w:r>
              <w:rPr>
                <w:rFonts w:ascii="Arial" w:eastAsia="宋体" w:hAnsi="Arial" w:hint="eastAsia"/>
                <w:noProof/>
                <w:lang w:eastAsia="zh-CN"/>
              </w:rPr>
              <w:t xml:space="preserve">Add </w:t>
            </w:r>
            <w:r w:rsidRPr="002259D8">
              <w:rPr>
                <w:rFonts w:ascii="Arial" w:eastAsia="宋体" w:hAnsi="Arial"/>
                <w:noProof/>
                <w:lang w:eastAsia="zh-CN"/>
              </w:rPr>
              <w:t>Repeater RF Bandwidth</w:t>
            </w:r>
            <w:r>
              <w:rPr>
                <w:rFonts w:ascii="Arial" w:eastAsia="宋体" w:hAnsi="Arial" w:hint="eastAsia"/>
                <w:noProof/>
                <w:lang w:eastAsia="zh-CN"/>
              </w:rPr>
              <w:t xml:space="preserve"> terms in sub-clause 3.1.</w:t>
            </w:r>
          </w:p>
          <w:p w14:paraId="4497498B" w14:textId="77777777" w:rsidR="003E5659" w:rsidRDefault="003E5659" w:rsidP="003E5659">
            <w:pPr>
              <w:pStyle w:val="aff5"/>
              <w:numPr>
                <w:ilvl w:val="0"/>
                <w:numId w:val="22"/>
              </w:numPr>
              <w:spacing w:after="0"/>
              <w:rPr>
                <w:rFonts w:ascii="Arial" w:eastAsia="宋体" w:hAnsi="Arial"/>
                <w:noProof/>
                <w:lang w:eastAsia="zh-CN"/>
              </w:rPr>
            </w:pPr>
            <w:r>
              <w:rPr>
                <w:rFonts w:ascii="Arial" w:eastAsia="宋体" w:hAnsi="Arial" w:hint="eastAsia"/>
                <w:noProof/>
                <w:lang w:eastAsia="zh-CN"/>
              </w:rPr>
              <w:t xml:space="preserve">Add </w:t>
            </w:r>
            <w:r w:rsidRPr="002259D8">
              <w:rPr>
                <w:rFonts w:ascii="Arial" w:eastAsia="宋体" w:hAnsi="Arial"/>
                <w:noProof/>
                <w:lang w:eastAsia="zh-CN"/>
              </w:rPr>
              <w:t>Maximum passband Bandwidth</w:t>
            </w:r>
            <w:r>
              <w:rPr>
                <w:rFonts w:ascii="Arial" w:eastAsia="宋体" w:hAnsi="Arial" w:hint="eastAsia"/>
                <w:noProof/>
                <w:lang w:eastAsia="zh-CN"/>
              </w:rPr>
              <w:t xml:space="preserve"> </w:t>
            </w:r>
            <w:r w:rsidRPr="002259D8">
              <w:rPr>
                <w:rFonts w:ascii="Arial" w:eastAsia="宋体" w:hAnsi="Arial"/>
                <w:noProof/>
                <w:lang w:eastAsia="zh-CN"/>
              </w:rPr>
              <w:t>identifier</w:t>
            </w:r>
            <w:r>
              <w:rPr>
                <w:rFonts w:ascii="Arial" w:eastAsia="宋体" w:hAnsi="Arial" w:hint="eastAsia"/>
                <w:noProof/>
                <w:lang w:eastAsia="zh-CN"/>
              </w:rPr>
              <w:t xml:space="preserve"> (D.27) in </w:t>
            </w:r>
            <w:r w:rsidRPr="002259D8">
              <w:rPr>
                <w:rFonts w:ascii="Arial" w:eastAsia="宋体" w:hAnsi="Arial"/>
                <w:noProof/>
                <w:lang w:eastAsia="zh-CN"/>
              </w:rPr>
              <w:t>Table 4.6-1</w:t>
            </w:r>
            <w:r>
              <w:rPr>
                <w:rFonts w:ascii="Arial" w:eastAsia="宋体" w:hAnsi="Arial" w:hint="eastAsia"/>
                <w:noProof/>
                <w:lang w:eastAsia="zh-CN"/>
              </w:rPr>
              <w:t>.</w:t>
            </w:r>
          </w:p>
          <w:p w14:paraId="7AED41CB" w14:textId="77777777" w:rsidR="003E5659" w:rsidRDefault="003E5659" w:rsidP="003E5659">
            <w:pPr>
              <w:pStyle w:val="aff5"/>
              <w:numPr>
                <w:ilvl w:val="0"/>
                <w:numId w:val="22"/>
              </w:numPr>
              <w:spacing w:after="0"/>
              <w:rPr>
                <w:rFonts w:ascii="Arial" w:eastAsia="宋体" w:hAnsi="Arial"/>
                <w:noProof/>
                <w:lang w:eastAsia="zh-CN"/>
              </w:rPr>
            </w:pPr>
            <w:r>
              <w:rPr>
                <w:rFonts w:ascii="Arial" w:eastAsia="宋体" w:hAnsi="Arial" w:hint="eastAsia"/>
                <w:noProof/>
                <w:lang w:eastAsia="zh-CN"/>
              </w:rPr>
              <w:t xml:space="preserve">Change </w:t>
            </w:r>
            <w:r w:rsidRPr="002259D8">
              <w:rPr>
                <w:rFonts w:ascii="Arial" w:eastAsia="宋体" w:hAnsi="Arial"/>
                <w:noProof/>
                <w:lang w:eastAsia="zh-CN"/>
              </w:rPr>
              <w:t>Maximum passband Bandwidth</w:t>
            </w:r>
            <w:r>
              <w:rPr>
                <w:rFonts w:ascii="Arial" w:eastAsia="宋体" w:hAnsi="Arial" w:hint="eastAsia"/>
                <w:noProof/>
                <w:lang w:eastAsia="zh-CN"/>
              </w:rPr>
              <w:t xml:space="preserve"> identifier from D.11 to D.27 in sub-clause 4.7.</w:t>
            </w:r>
          </w:p>
          <w:p w14:paraId="7B0202F3" w14:textId="77777777" w:rsidR="003E5659" w:rsidRDefault="003E5659" w:rsidP="003E5659">
            <w:pPr>
              <w:pStyle w:val="aff5"/>
              <w:numPr>
                <w:ilvl w:val="0"/>
                <w:numId w:val="22"/>
              </w:numPr>
              <w:spacing w:after="0"/>
              <w:rPr>
                <w:rFonts w:ascii="Arial" w:eastAsia="宋体" w:hAnsi="Arial"/>
                <w:noProof/>
                <w:lang w:eastAsia="zh-CN"/>
              </w:rPr>
            </w:pPr>
            <w:r>
              <w:rPr>
                <w:rFonts w:ascii="Arial" w:eastAsia="宋体" w:hAnsi="Arial" w:hint="eastAsia"/>
                <w:noProof/>
                <w:lang w:eastAsia="zh-CN"/>
              </w:rPr>
              <w:t xml:space="preserve">Remove </w:t>
            </w:r>
            <w:r w:rsidRPr="0092060B">
              <w:rPr>
                <w:rFonts w:ascii="Arial" w:eastAsia="宋体" w:hAnsi="Arial"/>
                <w:noProof/>
                <w:lang w:eastAsia="zh-CN"/>
              </w:rPr>
              <w:t>Occupied bandwidth</w:t>
            </w:r>
            <w:r>
              <w:rPr>
                <w:rFonts w:ascii="Arial" w:eastAsia="宋体" w:hAnsi="Arial" w:hint="eastAsia"/>
                <w:noProof/>
                <w:lang w:eastAsia="zh-CN"/>
              </w:rPr>
              <w:t xml:space="preserve"> and CA related content in sub-clause 4.9.1.</w:t>
            </w:r>
          </w:p>
          <w:p w14:paraId="4A04A290" w14:textId="17073ADF" w:rsidR="00E13A93" w:rsidRPr="00FC4EF5" w:rsidRDefault="00E13A93" w:rsidP="00E13A93">
            <w:pPr>
              <w:pStyle w:val="aff5"/>
              <w:numPr>
                <w:ilvl w:val="0"/>
                <w:numId w:val="22"/>
              </w:numPr>
              <w:spacing w:after="0"/>
              <w:rPr>
                <w:rFonts w:ascii="Arial" w:eastAsia="宋体" w:hAnsi="Arial"/>
                <w:noProof/>
                <w:lang w:eastAsia="zh-CN"/>
              </w:rPr>
            </w:pPr>
            <w:r w:rsidRPr="00E13A93">
              <w:rPr>
                <w:rFonts w:ascii="Arial" w:eastAsia="宋体" w:hAnsi="Arial" w:hint="eastAsia"/>
                <w:noProof/>
                <w:lang w:eastAsia="zh-CN"/>
              </w:rPr>
              <w:t>Remove multi-band operation related content in sub-clause 4.9.1.</w:t>
            </w:r>
          </w:p>
          <w:p w14:paraId="17382E5F" w14:textId="77777777" w:rsidR="003E5659" w:rsidRPr="00C44658" w:rsidRDefault="003E5659" w:rsidP="002E7A4F">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3E5659" w:rsidRPr="00702E34" w14:paraId="6EF2F119" w14:textId="77777777" w:rsidTr="002E7A4F">
        <w:tc>
          <w:tcPr>
            <w:tcW w:w="2694" w:type="dxa"/>
            <w:gridSpan w:val="2"/>
            <w:tcBorders>
              <w:left w:val="single" w:sz="4" w:space="0" w:color="auto"/>
            </w:tcBorders>
          </w:tcPr>
          <w:p w14:paraId="7EEE79E2" w14:textId="77777777" w:rsidR="003E5659" w:rsidRPr="00702E34" w:rsidRDefault="003E5659" w:rsidP="002E7A4F">
            <w:pPr>
              <w:spacing w:after="0"/>
              <w:rPr>
                <w:rFonts w:ascii="Arial" w:eastAsia="宋体" w:hAnsi="Arial"/>
                <w:b/>
                <w:i/>
                <w:noProof/>
                <w:sz w:val="8"/>
                <w:szCs w:val="8"/>
              </w:rPr>
            </w:pPr>
          </w:p>
        </w:tc>
        <w:tc>
          <w:tcPr>
            <w:tcW w:w="6946" w:type="dxa"/>
            <w:gridSpan w:val="9"/>
            <w:tcBorders>
              <w:right w:val="single" w:sz="4" w:space="0" w:color="auto"/>
            </w:tcBorders>
          </w:tcPr>
          <w:p w14:paraId="1DC6CEA9" w14:textId="77777777" w:rsidR="003E5659" w:rsidRPr="00702E34" w:rsidRDefault="003E5659" w:rsidP="002E7A4F">
            <w:pPr>
              <w:spacing w:after="0"/>
              <w:rPr>
                <w:rFonts w:ascii="Arial" w:eastAsia="宋体" w:hAnsi="Arial"/>
                <w:noProof/>
                <w:sz w:val="8"/>
                <w:szCs w:val="8"/>
              </w:rPr>
            </w:pPr>
          </w:p>
        </w:tc>
      </w:tr>
      <w:tr w:rsidR="003E5659" w:rsidRPr="00702E34" w14:paraId="5C7E5F41" w14:textId="77777777" w:rsidTr="002E7A4F">
        <w:tc>
          <w:tcPr>
            <w:tcW w:w="2694" w:type="dxa"/>
            <w:gridSpan w:val="2"/>
            <w:tcBorders>
              <w:left w:val="single" w:sz="4" w:space="0" w:color="auto"/>
              <w:bottom w:val="single" w:sz="4" w:space="0" w:color="auto"/>
            </w:tcBorders>
          </w:tcPr>
          <w:p w14:paraId="791845C3" w14:textId="77777777" w:rsidR="003E5659" w:rsidRPr="00702E34" w:rsidRDefault="003E5659"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394972" w14:textId="77777777" w:rsidR="003E5659" w:rsidRDefault="003E5659" w:rsidP="002E7A4F">
            <w:pPr>
              <w:overflowPunct/>
              <w:autoSpaceDE/>
              <w:adjustRightInd/>
              <w:spacing w:after="0"/>
              <w:ind w:left="100"/>
              <w:rPr>
                <w:rFonts w:ascii="Arial" w:eastAsia="宋体" w:hAnsi="Arial"/>
                <w:noProof/>
                <w:lang w:eastAsia="zh-CN"/>
              </w:rPr>
            </w:pPr>
            <w:r>
              <w:rPr>
                <w:rFonts w:ascii="Arial" w:eastAsia="宋体" w:hAnsi="Arial" w:hint="eastAsia"/>
                <w:noProof/>
                <w:lang w:eastAsia="zh-CN"/>
              </w:rPr>
              <w:t>Test configurations and RF channels for repeater would be unclear</w:t>
            </w:r>
            <w:r>
              <w:rPr>
                <w:rFonts w:ascii="Arial" w:eastAsia="宋体" w:hAnsi="Arial"/>
                <w:noProof/>
                <w:lang w:eastAsia="zh-CN"/>
              </w:rPr>
              <w:t>.</w:t>
            </w:r>
          </w:p>
          <w:p w14:paraId="37C35AC7" w14:textId="77777777" w:rsidR="003E5659" w:rsidRPr="009F4350" w:rsidRDefault="003E5659" w:rsidP="002E7A4F">
            <w:pPr>
              <w:spacing w:after="0"/>
              <w:ind w:left="100"/>
              <w:rPr>
                <w:rFonts w:ascii="Arial" w:eastAsia="宋体" w:hAnsi="Arial"/>
                <w:lang w:eastAsia="zh-CN"/>
              </w:rPr>
            </w:pPr>
          </w:p>
        </w:tc>
      </w:tr>
      <w:tr w:rsidR="003E5659" w:rsidRPr="00702E34" w14:paraId="3DAE554E" w14:textId="77777777" w:rsidTr="002E7A4F">
        <w:tc>
          <w:tcPr>
            <w:tcW w:w="2694" w:type="dxa"/>
            <w:gridSpan w:val="2"/>
          </w:tcPr>
          <w:p w14:paraId="77192E15" w14:textId="77777777" w:rsidR="003E5659" w:rsidRPr="00702E34" w:rsidRDefault="003E5659" w:rsidP="002E7A4F">
            <w:pPr>
              <w:spacing w:after="0"/>
              <w:rPr>
                <w:rFonts w:ascii="Arial" w:eastAsia="宋体" w:hAnsi="Arial"/>
                <w:b/>
                <w:i/>
                <w:noProof/>
                <w:sz w:val="8"/>
                <w:szCs w:val="8"/>
              </w:rPr>
            </w:pPr>
          </w:p>
        </w:tc>
        <w:tc>
          <w:tcPr>
            <w:tcW w:w="6946" w:type="dxa"/>
            <w:gridSpan w:val="9"/>
          </w:tcPr>
          <w:p w14:paraId="1C09C3EE" w14:textId="77777777" w:rsidR="003E5659" w:rsidRPr="00702E34" w:rsidRDefault="003E5659" w:rsidP="002E7A4F">
            <w:pPr>
              <w:spacing w:after="0"/>
              <w:rPr>
                <w:rFonts w:ascii="Arial" w:eastAsia="宋体" w:hAnsi="Arial"/>
                <w:noProof/>
                <w:sz w:val="8"/>
                <w:szCs w:val="8"/>
              </w:rPr>
            </w:pPr>
          </w:p>
        </w:tc>
      </w:tr>
      <w:tr w:rsidR="003E5659" w:rsidRPr="00702E34" w14:paraId="5845860A" w14:textId="77777777" w:rsidTr="002E7A4F">
        <w:tc>
          <w:tcPr>
            <w:tcW w:w="2694" w:type="dxa"/>
            <w:gridSpan w:val="2"/>
            <w:tcBorders>
              <w:top w:val="single" w:sz="4" w:space="0" w:color="auto"/>
              <w:left w:val="single" w:sz="4" w:space="0" w:color="auto"/>
            </w:tcBorders>
          </w:tcPr>
          <w:p w14:paraId="640B74FD" w14:textId="77777777" w:rsidR="003E5659" w:rsidRPr="00702E34" w:rsidRDefault="003E5659"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693FE14" w14:textId="77777777" w:rsidR="003E5659" w:rsidRDefault="003E5659" w:rsidP="002E7A4F">
            <w:pPr>
              <w:spacing w:after="0"/>
              <w:ind w:left="100"/>
              <w:rPr>
                <w:rFonts w:ascii="Arial" w:eastAsia="宋体" w:hAnsi="Arial"/>
                <w:noProof/>
                <w:lang w:eastAsia="zh-CN"/>
              </w:rPr>
            </w:pPr>
            <w:r w:rsidRPr="00A52C6C">
              <w:rPr>
                <w:rFonts w:ascii="Arial" w:eastAsia="宋体" w:hAnsi="Arial"/>
                <w:noProof/>
                <w:color w:val="000000"/>
                <w:lang w:eastAsia="zh-CN"/>
              </w:rPr>
              <w:t>3.1, 4.6,  4.7.2.2.1, 4.7.2.4.1, 4.9.1</w:t>
            </w:r>
          </w:p>
          <w:p w14:paraId="16871BE3" w14:textId="77777777" w:rsidR="003E5659" w:rsidRPr="00702E34" w:rsidRDefault="003E5659" w:rsidP="002E7A4F">
            <w:pPr>
              <w:spacing w:after="0"/>
              <w:ind w:left="100"/>
              <w:rPr>
                <w:rFonts w:ascii="Arial" w:eastAsia="宋体" w:hAnsi="Arial"/>
                <w:noProof/>
                <w:lang w:eastAsia="zh-CN"/>
              </w:rPr>
            </w:pPr>
          </w:p>
        </w:tc>
      </w:tr>
      <w:tr w:rsidR="003E5659" w:rsidRPr="00702E34" w14:paraId="3E0463F3" w14:textId="77777777" w:rsidTr="002E7A4F">
        <w:tc>
          <w:tcPr>
            <w:tcW w:w="2694" w:type="dxa"/>
            <w:gridSpan w:val="2"/>
            <w:tcBorders>
              <w:left w:val="single" w:sz="4" w:space="0" w:color="auto"/>
            </w:tcBorders>
          </w:tcPr>
          <w:p w14:paraId="7E341EC5" w14:textId="77777777" w:rsidR="003E5659" w:rsidRPr="00702E34" w:rsidRDefault="003E5659" w:rsidP="002E7A4F">
            <w:pPr>
              <w:spacing w:after="0"/>
              <w:rPr>
                <w:rFonts w:ascii="Arial" w:eastAsia="宋体" w:hAnsi="Arial"/>
                <w:b/>
                <w:i/>
                <w:noProof/>
                <w:sz w:val="8"/>
                <w:szCs w:val="8"/>
              </w:rPr>
            </w:pPr>
          </w:p>
        </w:tc>
        <w:tc>
          <w:tcPr>
            <w:tcW w:w="6946" w:type="dxa"/>
            <w:gridSpan w:val="9"/>
            <w:tcBorders>
              <w:right w:val="single" w:sz="4" w:space="0" w:color="auto"/>
            </w:tcBorders>
          </w:tcPr>
          <w:p w14:paraId="308D7669" w14:textId="77777777" w:rsidR="003E5659" w:rsidRPr="00702E34" w:rsidRDefault="003E5659" w:rsidP="002E7A4F">
            <w:pPr>
              <w:spacing w:after="0"/>
              <w:rPr>
                <w:rFonts w:ascii="Arial" w:eastAsia="宋体" w:hAnsi="Arial"/>
                <w:noProof/>
                <w:sz w:val="8"/>
                <w:szCs w:val="8"/>
              </w:rPr>
            </w:pPr>
          </w:p>
        </w:tc>
      </w:tr>
      <w:tr w:rsidR="003E5659" w:rsidRPr="00702E34" w14:paraId="07127ACE" w14:textId="77777777" w:rsidTr="002E7A4F">
        <w:tc>
          <w:tcPr>
            <w:tcW w:w="2694" w:type="dxa"/>
            <w:gridSpan w:val="2"/>
            <w:tcBorders>
              <w:left w:val="single" w:sz="4" w:space="0" w:color="auto"/>
            </w:tcBorders>
          </w:tcPr>
          <w:p w14:paraId="497B37E5" w14:textId="77777777" w:rsidR="003E5659" w:rsidRPr="00702E34" w:rsidRDefault="003E5659"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71C2522" w14:textId="77777777" w:rsidR="003E5659" w:rsidRPr="00702E34" w:rsidRDefault="003E5659"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C95422" w14:textId="77777777" w:rsidR="003E5659" w:rsidRPr="00702E34" w:rsidRDefault="003E5659"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FAD5A78" w14:textId="77777777" w:rsidR="003E5659" w:rsidRPr="00702E34" w:rsidRDefault="003E5659"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58747752" w14:textId="77777777" w:rsidR="003E5659" w:rsidRPr="00702E34" w:rsidRDefault="003E5659" w:rsidP="002E7A4F">
            <w:pPr>
              <w:spacing w:after="0"/>
              <w:ind w:left="99"/>
              <w:rPr>
                <w:rFonts w:ascii="Arial" w:eastAsia="宋体" w:hAnsi="Arial"/>
                <w:noProof/>
              </w:rPr>
            </w:pPr>
          </w:p>
        </w:tc>
      </w:tr>
      <w:tr w:rsidR="003E5659" w:rsidRPr="00702E34" w14:paraId="08ECA040" w14:textId="77777777" w:rsidTr="002E7A4F">
        <w:tc>
          <w:tcPr>
            <w:tcW w:w="2694" w:type="dxa"/>
            <w:gridSpan w:val="2"/>
            <w:tcBorders>
              <w:left w:val="single" w:sz="4" w:space="0" w:color="auto"/>
            </w:tcBorders>
          </w:tcPr>
          <w:p w14:paraId="6AFDE788" w14:textId="77777777" w:rsidR="003E5659" w:rsidRPr="00702E34" w:rsidRDefault="003E5659" w:rsidP="002E7A4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83D2D" w14:textId="77777777" w:rsidR="003E5659" w:rsidRPr="00702E34" w:rsidRDefault="003E5659"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FA910" w14:textId="77777777" w:rsidR="003E5659" w:rsidRPr="00702E34" w:rsidRDefault="003E5659"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34589C1" w14:textId="77777777" w:rsidR="003E5659" w:rsidRPr="00702E34" w:rsidRDefault="003E5659"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DC27AC4" w14:textId="77777777" w:rsidR="003E5659" w:rsidRPr="00702E34" w:rsidRDefault="003E5659"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3E5659" w:rsidRPr="00702E34" w14:paraId="4C8CF808" w14:textId="77777777" w:rsidTr="002E7A4F">
        <w:tc>
          <w:tcPr>
            <w:tcW w:w="2694" w:type="dxa"/>
            <w:gridSpan w:val="2"/>
            <w:tcBorders>
              <w:left w:val="single" w:sz="4" w:space="0" w:color="auto"/>
            </w:tcBorders>
          </w:tcPr>
          <w:p w14:paraId="78CC7211" w14:textId="77777777" w:rsidR="003E5659" w:rsidRPr="00702E34" w:rsidRDefault="003E5659" w:rsidP="002E7A4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40E691" w14:textId="77777777" w:rsidR="003E5659" w:rsidRPr="00702E34" w:rsidRDefault="003E5659"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A3433" w14:textId="77777777" w:rsidR="003E5659" w:rsidRPr="00702E34" w:rsidRDefault="003E5659"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5811551A" w14:textId="77777777" w:rsidR="003E5659" w:rsidRPr="00702E34" w:rsidRDefault="003E5659"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BFAB8B6" w14:textId="77777777" w:rsidR="003E5659" w:rsidRPr="00702E34" w:rsidRDefault="003E5659" w:rsidP="002E7A4F">
            <w:pPr>
              <w:spacing w:after="0"/>
              <w:ind w:left="99"/>
              <w:rPr>
                <w:rFonts w:ascii="Arial" w:eastAsia="宋体" w:hAnsi="Arial"/>
                <w:noProof/>
                <w:lang w:eastAsia="zh-CN"/>
              </w:rPr>
            </w:pPr>
            <w:r w:rsidRPr="00702E34">
              <w:rPr>
                <w:rFonts w:ascii="Arial" w:eastAsia="宋体" w:hAnsi="Arial"/>
                <w:noProof/>
              </w:rPr>
              <w:t>TS/TR ... CR ...</w:t>
            </w:r>
          </w:p>
        </w:tc>
      </w:tr>
      <w:tr w:rsidR="003E5659" w:rsidRPr="00702E34" w14:paraId="386C0F54" w14:textId="77777777" w:rsidTr="002E7A4F">
        <w:tc>
          <w:tcPr>
            <w:tcW w:w="2694" w:type="dxa"/>
            <w:gridSpan w:val="2"/>
            <w:tcBorders>
              <w:left w:val="single" w:sz="4" w:space="0" w:color="auto"/>
            </w:tcBorders>
          </w:tcPr>
          <w:p w14:paraId="5714238C" w14:textId="77777777" w:rsidR="003E5659" w:rsidRPr="00702E34" w:rsidRDefault="003E5659"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48721" w14:textId="77777777" w:rsidR="003E5659" w:rsidRPr="00702E34" w:rsidRDefault="003E5659"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0CB96" w14:textId="77777777" w:rsidR="003E5659" w:rsidRPr="00702E34" w:rsidRDefault="003E5659"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EEF2816" w14:textId="77777777" w:rsidR="003E5659" w:rsidRPr="00702E34" w:rsidRDefault="003E5659"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7E1B1BA" w14:textId="77777777" w:rsidR="003E5659" w:rsidRPr="00702E34" w:rsidRDefault="003E5659" w:rsidP="002E7A4F">
            <w:pPr>
              <w:spacing w:after="0"/>
              <w:ind w:left="99"/>
              <w:rPr>
                <w:rFonts w:ascii="Arial" w:eastAsia="宋体" w:hAnsi="Arial"/>
                <w:noProof/>
              </w:rPr>
            </w:pPr>
            <w:r w:rsidRPr="00702E34">
              <w:rPr>
                <w:rFonts w:ascii="Arial" w:eastAsia="宋体" w:hAnsi="Arial"/>
                <w:noProof/>
              </w:rPr>
              <w:t xml:space="preserve">TS/TR ... CR ... </w:t>
            </w:r>
          </w:p>
        </w:tc>
      </w:tr>
      <w:tr w:rsidR="003E5659" w:rsidRPr="00702E34" w14:paraId="124FABC9" w14:textId="77777777" w:rsidTr="002E7A4F">
        <w:tc>
          <w:tcPr>
            <w:tcW w:w="2694" w:type="dxa"/>
            <w:gridSpan w:val="2"/>
            <w:tcBorders>
              <w:left w:val="single" w:sz="4" w:space="0" w:color="auto"/>
            </w:tcBorders>
          </w:tcPr>
          <w:p w14:paraId="2494CC6E" w14:textId="77777777" w:rsidR="003E5659" w:rsidRPr="00702E34" w:rsidRDefault="003E5659" w:rsidP="002E7A4F">
            <w:pPr>
              <w:spacing w:after="0"/>
              <w:rPr>
                <w:rFonts w:ascii="Arial" w:eastAsia="宋体" w:hAnsi="Arial"/>
                <w:b/>
                <w:i/>
                <w:noProof/>
              </w:rPr>
            </w:pPr>
          </w:p>
        </w:tc>
        <w:tc>
          <w:tcPr>
            <w:tcW w:w="6946" w:type="dxa"/>
            <w:gridSpan w:val="9"/>
            <w:tcBorders>
              <w:right w:val="single" w:sz="4" w:space="0" w:color="auto"/>
            </w:tcBorders>
          </w:tcPr>
          <w:p w14:paraId="7B73534D" w14:textId="77777777" w:rsidR="003E5659" w:rsidRPr="00702E34" w:rsidRDefault="003E5659" w:rsidP="002E7A4F">
            <w:pPr>
              <w:spacing w:after="0"/>
              <w:rPr>
                <w:rFonts w:ascii="Arial" w:eastAsia="宋体" w:hAnsi="Arial"/>
                <w:noProof/>
              </w:rPr>
            </w:pPr>
          </w:p>
        </w:tc>
      </w:tr>
      <w:tr w:rsidR="003E5659" w:rsidRPr="00702E34" w14:paraId="190DB4C6" w14:textId="77777777" w:rsidTr="002E7A4F">
        <w:tc>
          <w:tcPr>
            <w:tcW w:w="2694" w:type="dxa"/>
            <w:gridSpan w:val="2"/>
            <w:tcBorders>
              <w:left w:val="single" w:sz="4" w:space="0" w:color="auto"/>
              <w:bottom w:val="single" w:sz="4" w:space="0" w:color="auto"/>
            </w:tcBorders>
          </w:tcPr>
          <w:p w14:paraId="157DE669" w14:textId="77777777" w:rsidR="003E5659" w:rsidRPr="00702E34" w:rsidRDefault="003E5659"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9FCF9F4" w14:textId="77777777" w:rsidR="003E5659" w:rsidRPr="00702E34" w:rsidRDefault="003E5659" w:rsidP="002E7A4F">
            <w:pPr>
              <w:spacing w:after="0"/>
              <w:ind w:left="100"/>
              <w:rPr>
                <w:rFonts w:ascii="Arial" w:eastAsia="宋体" w:hAnsi="Arial"/>
                <w:noProof/>
              </w:rPr>
            </w:pPr>
          </w:p>
        </w:tc>
      </w:tr>
      <w:tr w:rsidR="003E5659" w:rsidRPr="00702E34" w14:paraId="48811D6D" w14:textId="77777777" w:rsidTr="002E7A4F">
        <w:tc>
          <w:tcPr>
            <w:tcW w:w="2694" w:type="dxa"/>
            <w:gridSpan w:val="2"/>
            <w:tcBorders>
              <w:top w:val="single" w:sz="4" w:space="0" w:color="auto"/>
              <w:bottom w:val="single" w:sz="4" w:space="0" w:color="auto"/>
            </w:tcBorders>
          </w:tcPr>
          <w:p w14:paraId="3DDCCD12" w14:textId="77777777" w:rsidR="003E5659" w:rsidRPr="00702E34" w:rsidRDefault="003E5659"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B40DC5" w14:textId="77777777" w:rsidR="003E5659" w:rsidRPr="00702E34" w:rsidRDefault="003E5659" w:rsidP="002E7A4F">
            <w:pPr>
              <w:spacing w:after="0"/>
              <w:ind w:left="100"/>
              <w:rPr>
                <w:rFonts w:ascii="Arial" w:eastAsia="宋体" w:hAnsi="Arial"/>
                <w:noProof/>
                <w:sz w:val="8"/>
                <w:szCs w:val="8"/>
              </w:rPr>
            </w:pPr>
          </w:p>
        </w:tc>
      </w:tr>
      <w:tr w:rsidR="003E5659" w:rsidRPr="00702E34" w14:paraId="7674F337" w14:textId="77777777" w:rsidTr="002E7A4F">
        <w:tc>
          <w:tcPr>
            <w:tcW w:w="2694" w:type="dxa"/>
            <w:gridSpan w:val="2"/>
            <w:tcBorders>
              <w:top w:val="single" w:sz="4" w:space="0" w:color="auto"/>
              <w:left w:val="single" w:sz="4" w:space="0" w:color="auto"/>
              <w:bottom w:val="single" w:sz="4" w:space="0" w:color="auto"/>
            </w:tcBorders>
          </w:tcPr>
          <w:p w14:paraId="1C52B6CA" w14:textId="77777777" w:rsidR="003E5659" w:rsidRPr="00702E34" w:rsidRDefault="003E5659"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B3535" w14:textId="77777777" w:rsidR="003E5659" w:rsidRPr="00702E34" w:rsidRDefault="003E5659" w:rsidP="002E7A4F">
            <w:pPr>
              <w:spacing w:after="0"/>
              <w:ind w:left="100"/>
              <w:rPr>
                <w:rFonts w:ascii="Arial" w:eastAsia="宋体" w:hAnsi="Arial"/>
                <w:noProof/>
                <w:lang w:eastAsia="zh-CN"/>
              </w:rPr>
            </w:pPr>
          </w:p>
        </w:tc>
      </w:tr>
      <w:bookmarkEnd w:id="2"/>
    </w:tbl>
    <w:p w14:paraId="6A66EC91" w14:textId="77777777" w:rsidR="0048623F" w:rsidRPr="0048623F" w:rsidRDefault="0048623F" w:rsidP="0048623F">
      <w:pPr>
        <w:rPr>
          <w:rFonts w:eastAsiaTheme="minorEastAsia"/>
        </w:rPr>
      </w:pPr>
    </w:p>
    <w:p w14:paraId="098E7801" w14:textId="77777777" w:rsidR="0048623F" w:rsidRPr="0048623F" w:rsidRDefault="0048623F" w:rsidP="0048623F">
      <w:pPr>
        <w:rPr>
          <w:rFonts w:eastAsiaTheme="minorEastAsia"/>
        </w:rPr>
      </w:pPr>
    </w:p>
    <w:p w14:paraId="399E8579" w14:textId="77777777" w:rsidR="0048623F" w:rsidRPr="0048623F" w:rsidRDefault="0048623F" w:rsidP="0048623F">
      <w:pPr>
        <w:rPr>
          <w:rFonts w:eastAsiaTheme="minorEastAsia"/>
        </w:rPr>
      </w:pPr>
    </w:p>
    <w:p w14:paraId="117334E6" w14:textId="77777777" w:rsidR="0048623F" w:rsidRPr="0048623F" w:rsidRDefault="0048623F" w:rsidP="0048623F">
      <w:pPr>
        <w:rPr>
          <w:rFonts w:eastAsiaTheme="minorEastAsia"/>
        </w:rPr>
      </w:pPr>
    </w:p>
    <w:p w14:paraId="0BC1090A" w14:textId="77777777" w:rsidR="0048623F" w:rsidRPr="0048623F" w:rsidRDefault="0048623F" w:rsidP="0048623F">
      <w:pPr>
        <w:rPr>
          <w:rFonts w:eastAsiaTheme="minorEastAsia"/>
        </w:rPr>
      </w:pPr>
    </w:p>
    <w:p w14:paraId="078481EE" w14:textId="77777777" w:rsidR="0048623F" w:rsidRPr="0048623F" w:rsidRDefault="0048623F" w:rsidP="0048623F">
      <w:pPr>
        <w:rPr>
          <w:rFonts w:eastAsiaTheme="minorEastAsia"/>
        </w:rPr>
      </w:pPr>
    </w:p>
    <w:p w14:paraId="01792AE8" w14:textId="77777777" w:rsidR="0048623F" w:rsidRPr="0048623F" w:rsidRDefault="0048623F" w:rsidP="0048623F">
      <w:pPr>
        <w:rPr>
          <w:rFonts w:eastAsiaTheme="minorEastAsia"/>
        </w:rPr>
      </w:pPr>
    </w:p>
    <w:p w14:paraId="64688A51" w14:textId="77777777" w:rsidR="00F37D3A" w:rsidRPr="00924670" w:rsidRDefault="00F37D3A" w:rsidP="00F37D3A">
      <w:pPr>
        <w:pStyle w:val="2"/>
        <w:spacing w:after="240"/>
        <w:ind w:left="0" w:firstLine="0"/>
        <w:rPr>
          <w:lang w:eastAsia="zh-CN"/>
        </w:rPr>
      </w:pPr>
      <w:r>
        <w:rPr>
          <w:b/>
          <w:noProof/>
          <w:snapToGrid w:val="0"/>
          <w:color w:val="FF0000"/>
          <w:sz w:val="28"/>
          <w:lang w:eastAsia="zh-CN"/>
        </w:rPr>
        <w:t>&lt;Start of Change 1&gt;</w:t>
      </w:r>
    </w:p>
    <w:p w14:paraId="602156FD" w14:textId="77777777" w:rsidR="004D3FFD" w:rsidRDefault="0048623F" w:rsidP="00590992">
      <w:pPr>
        <w:pStyle w:val="10"/>
      </w:pPr>
      <w:bookmarkStart w:id="4" w:name="definitions"/>
      <w:bookmarkStart w:id="5" w:name="_Toc23528"/>
      <w:bookmarkStart w:id="6" w:name="_Toc29692"/>
      <w:bookmarkStart w:id="7" w:name="_Toc4905"/>
      <w:bookmarkStart w:id="8" w:name="_Toc7682"/>
      <w:bookmarkStart w:id="9" w:name="_Toc121818310"/>
      <w:bookmarkStart w:id="10" w:name="_Toc121818534"/>
      <w:bookmarkStart w:id="11" w:name="_Toc124158289"/>
      <w:bookmarkStart w:id="12" w:name="_Toc130558357"/>
      <w:bookmarkEnd w:id="4"/>
      <w:r>
        <w:t>3</w:t>
      </w:r>
      <w:r>
        <w:tab/>
        <w:t>Definitions of terms, symbols and abbreviations</w:t>
      </w:r>
      <w:bookmarkEnd w:id="5"/>
      <w:bookmarkEnd w:id="6"/>
      <w:bookmarkEnd w:id="7"/>
      <w:bookmarkEnd w:id="8"/>
      <w:bookmarkEnd w:id="9"/>
      <w:bookmarkEnd w:id="10"/>
      <w:bookmarkEnd w:id="11"/>
      <w:bookmarkEnd w:id="12"/>
    </w:p>
    <w:p w14:paraId="7A130677" w14:textId="77777777" w:rsidR="004D3FFD" w:rsidRDefault="0048623F" w:rsidP="00590992">
      <w:pPr>
        <w:pStyle w:val="2"/>
        <w:rPr>
          <w:lang w:eastAsia="zh-CN"/>
        </w:rPr>
      </w:pPr>
      <w:bookmarkStart w:id="13" w:name="_Toc27514"/>
      <w:bookmarkStart w:id="14" w:name="_Toc7799"/>
      <w:bookmarkStart w:id="15" w:name="_Toc32079"/>
      <w:bookmarkStart w:id="16" w:name="_Toc15894"/>
      <w:bookmarkStart w:id="17" w:name="_Toc121818311"/>
      <w:bookmarkStart w:id="18" w:name="_Toc121818535"/>
      <w:bookmarkStart w:id="19" w:name="_Toc124158290"/>
      <w:bookmarkStart w:id="20" w:name="_Toc130558358"/>
      <w:r>
        <w:t>3.1</w:t>
      </w:r>
      <w:r>
        <w:tab/>
      </w:r>
      <w:r>
        <w:rPr>
          <w:rFonts w:hint="eastAsia"/>
          <w:lang w:eastAsia="zh-CN"/>
        </w:rPr>
        <w:t>Terms</w:t>
      </w:r>
      <w:bookmarkEnd w:id="13"/>
      <w:bookmarkEnd w:id="14"/>
      <w:bookmarkEnd w:id="15"/>
      <w:bookmarkEnd w:id="16"/>
      <w:bookmarkEnd w:id="17"/>
      <w:bookmarkEnd w:id="18"/>
      <w:bookmarkEnd w:id="19"/>
      <w:bookmarkEnd w:id="20"/>
    </w:p>
    <w:p w14:paraId="46EC0C46" w14:textId="77777777" w:rsidR="004D3FFD" w:rsidRDefault="0048623F">
      <w:r>
        <w:t>For the purposes of the present document, the terms given in 3GPP TR 21.905 [1] and the following apply. A term defined in the present document takes precedence over the definition of the same term, if any, in 3GPP TR 21.905 [1].</w:t>
      </w:r>
    </w:p>
    <w:p w14:paraId="689FBBCF" w14:textId="77777777" w:rsidR="004D3FFD" w:rsidRDefault="0048623F">
      <w:r>
        <w:rPr>
          <w:b/>
        </w:rPr>
        <w:t>Beam:</w:t>
      </w:r>
      <w:r>
        <w:t xml:space="preserve"> beam (of the antenna) is the main lobe of the radiation pattern of an </w:t>
      </w:r>
      <w:r>
        <w:rPr>
          <w:i/>
        </w:rPr>
        <w:t>antenna array</w:t>
      </w:r>
    </w:p>
    <w:p w14:paraId="52F4E0FF" w14:textId="77777777" w:rsidR="004D3FFD" w:rsidRDefault="0048623F">
      <w:r>
        <w:rPr>
          <w:b/>
        </w:rPr>
        <w:t>Beam centre direction:</w:t>
      </w:r>
      <w:r>
        <w:t xml:space="preserve"> direction equal to the geometric centre of the half-power contour of the beam</w:t>
      </w:r>
    </w:p>
    <w:p w14:paraId="17686697" w14:textId="77777777" w:rsidR="004D3FFD" w:rsidRDefault="0048623F">
      <w:r>
        <w:rPr>
          <w:b/>
        </w:rPr>
        <w:t>Beam direction pair:</w:t>
      </w:r>
      <w:r>
        <w:t xml:space="preserve"> data set consisting of the </w:t>
      </w:r>
      <w:r>
        <w:rPr>
          <w:i/>
        </w:rPr>
        <w:t>beam centre direction</w:t>
      </w:r>
      <w:r>
        <w:t xml:space="preserve"> and the related </w:t>
      </w:r>
      <w:r>
        <w:rPr>
          <w:i/>
        </w:rPr>
        <w:t>beam peak direction</w:t>
      </w:r>
    </w:p>
    <w:p w14:paraId="1B345B11" w14:textId="77777777" w:rsidR="004D3FFD" w:rsidRDefault="0048623F">
      <w:r>
        <w:rPr>
          <w:b/>
        </w:rPr>
        <w:t>Beam peak direction:</w:t>
      </w:r>
      <w:r>
        <w:t xml:space="preserve"> direction where the maximum EIRP is found</w:t>
      </w:r>
    </w:p>
    <w:p w14:paraId="42965518" w14:textId="77777777" w:rsidR="004D3FFD" w:rsidRDefault="0048623F">
      <w:bookmarkStart w:id="21" w:name="_Hlk490252228"/>
      <w:bookmarkStart w:id="22" w:name="_Hlk494631435"/>
      <w:proofErr w:type="spellStart"/>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bookmarkStart w:id="23" w:name="_Hlk500327898"/>
    </w:p>
    <w:p w14:paraId="1C4B6338" w14:textId="77777777" w:rsidR="004D3FFD" w:rsidRDefault="0048623F">
      <w:proofErr w:type="gramStart"/>
      <w:r>
        <w:rPr>
          <w:b/>
          <w:bCs/>
        </w:rPr>
        <w:t>directional</w:t>
      </w:r>
      <w:proofErr w:type="gramEnd"/>
      <w:r>
        <w:rPr>
          <w:b/>
          <w:bCs/>
        </w:rPr>
        <w:t xml:space="preserve"> requirement:</w:t>
      </w:r>
      <w:r>
        <w:rPr>
          <w:bCs/>
        </w:rPr>
        <w:t xml:space="preserve"> requirement which is applied in a specific direction within the </w:t>
      </w:r>
      <w:r>
        <w:rPr>
          <w:bCs/>
          <w:i/>
        </w:rPr>
        <w:t xml:space="preserve">OTA coverage </w:t>
      </w:r>
      <w:proofErr w:type="spellStart"/>
      <w:r>
        <w:rPr>
          <w:bCs/>
          <w:i/>
        </w:rPr>
        <w:t>range</w:t>
      </w:r>
      <w:r>
        <w:rPr>
          <w:bCs/>
        </w:rPr>
        <w:t>.</w:t>
      </w:r>
      <w:bookmarkEnd w:id="23"/>
      <w:r>
        <w:rPr>
          <w:b/>
          <w:bCs/>
        </w:rPr>
        <w:t>Equivalent</w:t>
      </w:r>
      <w:proofErr w:type="spellEnd"/>
      <w:r>
        <w:rPr>
          <w:b/>
          <w:bCs/>
        </w:rPr>
        <w:t xml:space="preserve">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21"/>
    <w:bookmarkEnd w:id="22"/>
    <w:p w14:paraId="132A2B98" w14:textId="77777777" w:rsidR="004D3FFD" w:rsidRDefault="0048623F">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3D72E4D" w14:textId="77777777" w:rsidR="004D3FFD" w:rsidRDefault="0048623F">
      <w:pPr>
        <w:rPr>
          <w:rFonts w:cs="v5.0.0"/>
          <w:b/>
          <w:bCs/>
        </w:rPr>
      </w:pPr>
      <w:proofErr w:type="gramStart"/>
      <w:r>
        <w:rPr>
          <w:b/>
        </w:rPr>
        <w:t>gap</w:t>
      </w:r>
      <w:proofErr w:type="gramEnd"/>
      <w:r>
        <w:rPr>
          <w:b/>
        </w:rPr>
        <w:t xml:space="preserve">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01180FC7" w14:textId="77777777" w:rsidR="004D3FFD" w:rsidRDefault="0048623F">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1321E391" w14:textId="77777777" w:rsidR="004D3FFD" w:rsidRDefault="0048623F">
      <w:r>
        <w:rPr>
          <w:rFonts w:cs="v5.0.0"/>
          <w:b/>
          <w:bCs/>
        </w:rPr>
        <w:lastRenderedPageBreak/>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w:t>
      </w:r>
      <w:proofErr w:type="spellStart"/>
      <w:r>
        <w:t>P</w:t>
      </w:r>
      <w:r>
        <w:rPr>
          <w:vertAlign w:val="subscript"/>
        </w:rPr>
        <w:t>rated</w:t>
      </w:r>
      <w:proofErr w:type="gramStart"/>
      <w:r>
        <w:rPr>
          <w:vertAlign w:val="subscript"/>
        </w:rPr>
        <w:t>,p</w:t>
      </w:r>
      <w:proofErr w:type="gramEnd"/>
      <w:r>
        <w:rPr>
          <w:vertAlign w:val="subscript"/>
        </w:rPr>
        <w:t>,,TRP</w:t>
      </w:r>
      <w:proofErr w:type="spellEnd"/>
      <w:r>
        <w:t>)</w:t>
      </w:r>
    </w:p>
    <w:p w14:paraId="1623F3D7" w14:textId="77777777" w:rsidR="004D3FFD" w:rsidRDefault="0048623F">
      <w:r>
        <w:rPr>
          <w:b/>
        </w:rPr>
        <w:t>Measurement bandwidth</w:t>
      </w:r>
      <w:r>
        <w:t>: RF bandwidth in which an emission level is specified</w:t>
      </w:r>
    </w:p>
    <w:p w14:paraId="7C4E4CFD" w14:textId="77777777" w:rsidR="004D3FFD" w:rsidRDefault="0048623F">
      <w:r>
        <w:rPr>
          <w:b/>
          <w:bCs/>
        </w:rPr>
        <w:t>Nominal channel bandwidth:</w:t>
      </w:r>
      <w:r>
        <w:rPr>
          <w:bCs/>
        </w:rPr>
        <w:t xml:space="preserve"> Bandwidth calculated as </w:t>
      </w:r>
      <w:proofErr w:type="gramStart"/>
      <w:r>
        <w:rPr>
          <w:rFonts w:cs="v5.0.0"/>
        </w:rPr>
        <w:t>min(</w:t>
      </w:r>
      <w:proofErr w:type="gramEnd"/>
      <w:r>
        <w:rPr>
          <w:rFonts w:cs="v5.0.0"/>
        </w:rPr>
        <w:t xml:space="preserve">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14:paraId="62EC9236" w14:textId="77777777" w:rsidR="004D3FFD" w:rsidRDefault="0048623F">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28B2136F" w14:textId="77777777" w:rsidR="004D3FFD" w:rsidRDefault="0048623F">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52A05FCA" w14:textId="77777777" w:rsidR="004D3FFD" w:rsidRDefault="0048623F">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14:paraId="6D87B9BF" w14:textId="77777777" w:rsidR="004D3FFD" w:rsidRDefault="0048623F">
      <w:pPr>
        <w:rPr>
          <w:color w:val="000000" w:themeColor="text1"/>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 xml:space="preserve">OTA coverage </w:t>
      </w:r>
      <w:proofErr w:type="spellStart"/>
      <w:r>
        <w:rPr>
          <w:i/>
        </w:rPr>
        <w:t>range</w:t>
      </w:r>
      <w:r>
        <w:rPr>
          <w:b/>
          <w:color w:val="000000" w:themeColor="text1"/>
        </w:rPr>
        <w:t>Passband</w:t>
      </w:r>
      <w:proofErr w:type="spellEnd"/>
      <w:r>
        <w:rPr>
          <w:b/>
          <w:color w:val="000000" w:themeColor="text1"/>
        </w:rPr>
        <w:t xml:space="preserve">: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14:paraId="0AEDCDC6" w14:textId="77777777" w:rsidR="004D3FFD" w:rsidRDefault="0048623F">
      <w:pPr>
        <w:rPr>
          <w:ins w:id="24" w:author="CATT" w:date="2023-05-11T12:08:00Z"/>
          <w:rFonts w:eastAsiaTheme="minorEastAsia"/>
          <w:color w:val="000000"/>
          <w:lang w:eastAsia="zh-CN"/>
        </w:rPr>
      </w:pPr>
      <w:proofErr w:type="gramStart"/>
      <w:r>
        <w:rPr>
          <w:b/>
          <w:color w:val="000000"/>
        </w:rPr>
        <w:t>passband</w:t>
      </w:r>
      <w:proofErr w:type="gramEnd"/>
      <w:r>
        <w:rPr>
          <w:b/>
          <w:color w:val="000000"/>
        </w:rPr>
        <w:t xml:space="preserve"> edge</w:t>
      </w:r>
      <w:r>
        <w:rPr>
          <w:i/>
          <w:color w:val="000000"/>
        </w:rPr>
        <w:t>:</w:t>
      </w:r>
      <w:r>
        <w:rPr>
          <w:color w:val="000000"/>
        </w:rPr>
        <w:t xml:space="preserve"> Frequency at the edge of the passband</w:t>
      </w:r>
    </w:p>
    <w:p w14:paraId="6CA902DC" w14:textId="77777777" w:rsidR="006E0079" w:rsidRPr="00857674" w:rsidRDefault="006E0079" w:rsidP="006E0079">
      <w:pPr>
        <w:rPr>
          <w:ins w:id="25" w:author="CATT" w:date="2023-05-11T12:08:00Z"/>
          <w:rFonts w:eastAsia="等线"/>
          <w:color w:val="000000"/>
          <w:lang w:eastAsia="zh-CN"/>
        </w:rPr>
      </w:pPr>
      <w:ins w:id="26" w:author="CATT" w:date="2023-05-11T12:08:00Z">
        <w:r w:rsidRPr="00857674">
          <w:rPr>
            <w:rFonts w:eastAsia="等线"/>
            <w:color w:val="000000"/>
            <w:lang w:eastAsia="zh-CN"/>
          </w:rPr>
          <w:t>Repeater RF</w:t>
        </w:r>
        <w:r>
          <w:rPr>
            <w:rFonts w:eastAsia="等线" w:hint="eastAsia"/>
            <w:color w:val="000000"/>
            <w:lang w:eastAsia="zh-CN"/>
          </w:rPr>
          <w:t xml:space="preserve"> </w:t>
        </w:r>
        <w:r w:rsidRPr="00857674">
          <w:rPr>
            <w:rFonts w:eastAsia="等线"/>
            <w:color w:val="000000"/>
            <w:lang w:eastAsia="zh-CN"/>
          </w:rPr>
          <w:t xml:space="preserve">Bandwidth: RF bandwidth in which a </w:t>
        </w:r>
        <w:r>
          <w:rPr>
            <w:rFonts w:eastAsia="等线" w:hint="eastAsia"/>
            <w:color w:val="000000"/>
            <w:lang w:eastAsia="zh-CN"/>
          </w:rPr>
          <w:t>repeater</w:t>
        </w:r>
        <w:r w:rsidRPr="00857674">
          <w:rPr>
            <w:rFonts w:eastAsia="等线"/>
            <w:color w:val="000000"/>
            <w:lang w:eastAsia="zh-CN"/>
          </w:rPr>
          <w:t xml:space="preserve"> transmits and/or receives single or multiple passband(s) within a supported operating band</w:t>
        </w:r>
      </w:ins>
    </w:p>
    <w:p w14:paraId="6A0C15B0" w14:textId="628D89B3" w:rsidR="006E0079" w:rsidRPr="000959AA" w:rsidRDefault="006E0079" w:rsidP="000959AA">
      <w:pPr>
        <w:pStyle w:val="NO"/>
      </w:pPr>
      <w:ins w:id="27" w:author="CATT" w:date="2023-05-11T12:08:00Z">
        <w:r w:rsidRPr="000959AA">
          <w:t>NOTE:</w:t>
        </w:r>
        <w:r w:rsidRPr="000959AA">
          <w:tab/>
          <w:t>In single passband operation, the Repeater RF Bandwidth is equal to the passband bandwidth.</w:t>
        </w:r>
      </w:ins>
    </w:p>
    <w:p w14:paraId="5FFBE24B" w14:textId="77777777" w:rsidR="004D3FFD" w:rsidRDefault="0048623F">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5D254E61" w14:textId="77777777" w:rsidR="004D3FFD" w:rsidRDefault="0048623F">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14:paraId="7B3CD818" w14:textId="77777777" w:rsidR="004D3FFD" w:rsidRDefault="0048623F">
      <w:pPr>
        <w:rPr>
          <w:rFonts w:eastAsia="MS Mincho" w:cs="v5.0.0"/>
          <w:i/>
          <w:snapToGrid w:val="0"/>
        </w:rPr>
      </w:pPr>
      <w:r>
        <w:rPr>
          <w:b/>
        </w:rPr>
        <w:t>Rated passband TRP output power</w:t>
      </w:r>
      <w:r>
        <w:rPr>
          <w:rFonts w:cs="v5.0.0"/>
          <w:snapToGrid w:val="0"/>
        </w:rPr>
        <w:t xml:space="preserve">: mean power level declared by the manufacturer per </w:t>
      </w:r>
      <w:proofErr w:type="gramStart"/>
      <w:r>
        <w:rPr>
          <w:rFonts w:cs="v5.0.0"/>
          <w:snapToGrid w:val="0"/>
        </w:rPr>
        <w:t>passband, that</w:t>
      </w:r>
      <w:proofErr w:type="gramEnd"/>
      <w:r>
        <w:rPr>
          <w:rFonts w:cs="v5.0.0"/>
          <w:snapToGrid w:val="0"/>
        </w:rPr>
        <w:t xml:space="preserve"> the manufacturer has declared to be available at the RIB</w:t>
      </w:r>
      <w:r>
        <w:rPr>
          <w:rFonts w:eastAsia="MS Mincho" w:cs="v5.0.0"/>
          <w:snapToGrid w:val="0"/>
        </w:rPr>
        <w:t xml:space="preserve"> during the </w:t>
      </w:r>
      <w:r>
        <w:rPr>
          <w:rFonts w:eastAsia="MS Mincho" w:cs="v5.0.0"/>
          <w:i/>
          <w:snapToGrid w:val="0"/>
        </w:rPr>
        <w:t>transmitter ON state</w:t>
      </w:r>
    </w:p>
    <w:p w14:paraId="683B1065" w14:textId="77777777" w:rsidR="004D3FFD" w:rsidRDefault="0048623F">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w:t>
      </w:r>
      <w:proofErr w:type="gramStart"/>
      <w:r>
        <w:rPr>
          <w:rFonts w:eastAsia="MS Mincho"/>
          <w:i/>
        </w:rPr>
        <w:t>band</w:t>
      </w:r>
      <w:r>
        <w:rPr>
          <w:rFonts w:eastAsia="MS Mincho" w:cs="v5.0.0"/>
          <w:snapToGrid w:val="0"/>
        </w:rPr>
        <w:t>, that</w:t>
      </w:r>
      <w:proofErr w:type="gramEnd"/>
      <w:r>
        <w:rPr>
          <w:rFonts w:eastAsia="MS Mincho" w:cs="v5.0.0"/>
          <w:snapToGrid w:val="0"/>
        </w:rPr>
        <w:t xml:space="preserve"> the manufacturer has declared to be available at the RIB during the </w:t>
      </w:r>
      <w:r>
        <w:rPr>
          <w:rFonts w:eastAsia="MS Mincho" w:cs="v5.0.0"/>
          <w:i/>
          <w:snapToGrid w:val="0"/>
        </w:rPr>
        <w:t>transmitter ON state</w:t>
      </w:r>
      <w:r>
        <w:rPr>
          <w:rFonts w:eastAsia="MS Mincho"/>
        </w:rPr>
        <w:t xml:space="preserve"> in a specified reference </w:t>
      </w:r>
      <w:proofErr w:type="spellStart"/>
      <w:r>
        <w:rPr>
          <w:rFonts w:eastAsia="MS Mincho"/>
        </w:rPr>
        <w:t>condition</w:t>
      </w:r>
      <w:r>
        <w:rPr>
          <w:b/>
        </w:rPr>
        <w:t>Reference</w:t>
      </w:r>
      <w:proofErr w:type="spellEnd"/>
      <w:r>
        <w:rPr>
          <w:b/>
        </w:rPr>
        <w:t xml:space="preserve"> beam direction pair: </w:t>
      </w:r>
      <w:r>
        <w:t>Beam direction pair in the reference direction declared by the manufacturer.</w:t>
      </w:r>
    </w:p>
    <w:p w14:paraId="3CF0E050" w14:textId="77777777" w:rsidR="004D3FFD" w:rsidRDefault="0048623F">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14:paraId="7FDA2CEF" w14:textId="77777777" w:rsidR="004D3FFD" w:rsidRDefault="0048623F">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6FFABECA" w14:textId="77777777" w:rsidR="004D3FFD" w:rsidRDefault="0048623F">
      <w:r>
        <w:rPr>
          <w:b/>
        </w:rPr>
        <w:t>Sub-band</w:t>
      </w:r>
      <w:r>
        <w:t xml:space="preserve">: A </w:t>
      </w:r>
      <w:r>
        <w:rPr>
          <w:i/>
        </w:rPr>
        <w:t>sub-band</w:t>
      </w:r>
      <w:r>
        <w:t xml:space="preserve"> of an operating band contains a part of the uplink and downlink frequency range of the operating band.</w:t>
      </w:r>
    </w:p>
    <w:p w14:paraId="01762FDE" w14:textId="77777777" w:rsidR="004D3FFD" w:rsidRDefault="0048623F">
      <w:proofErr w:type="gramStart"/>
      <w:r>
        <w:rPr>
          <w:b/>
        </w:rPr>
        <w:t>sub-block</w:t>
      </w:r>
      <w:proofErr w:type="gramEnd"/>
      <w:r>
        <w:rPr>
          <w:b/>
        </w:rPr>
        <w:t>:</w:t>
      </w:r>
      <w:r>
        <w:t xml:space="preserve"> one contiguous allocated block of spectrum for transmission and reception by the repeater.</w:t>
      </w:r>
    </w:p>
    <w:p w14:paraId="2E16FB17" w14:textId="77777777" w:rsidR="004D3FFD" w:rsidRDefault="0048623F">
      <w:r>
        <w:rPr>
          <w:b/>
        </w:rPr>
        <w:lastRenderedPageBreak/>
        <w:t>Superseding-band</w:t>
      </w:r>
      <w:r>
        <w:t xml:space="preserve">: A </w:t>
      </w:r>
      <w:r>
        <w:rPr>
          <w:i/>
        </w:rPr>
        <w:t>superseding-band</w:t>
      </w:r>
      <w:r>
        <w:t xml:space="preserve"> of an operating band includes the whole of the uplink and downlink frequency range of the operating band.</w:t>
      </w:r>
    </w:p>
    <w:p w14:paraId="42AB77F9" w14:textId="77777777" w:rsidR="004D3FFD" w:rsidRDefault="0048623F">
      <w:pPr>
        <w:rPr>
          <w:rFonts w:cs="v5.0.0"/>
          <w:bCs/>
        </w:rPr>
      </w:pPr>
      <w:r>
        <w:rPr>
          <w:rFonts w:cs="v5.0.0"/>
          <w:b/>
          <w:bCs/>
        </w:rPr>
        <w:t>Total radiated power:</w:t>
      </w:r>
      <w:r>
        <w:rPr>
          <w:rFonts w:cs="v5.0.0"/>
          <w:bCs/>
        </w:rPr>
        <w:t xml:space="preserve"> is the total power radiated by the antenna</w:t>
      </w:r>
    </w:p>
    <w:p w14:paraId="47266FE6" w14:textId="77777777" w:rsidR="004D3FFD" w:rsidRDefault="0048623F">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14:paraId="289FA405" w14:textId="77777777" w:rsidR="004D3FFD" w:rsidRDefault="0048623F">
      <w:pPr>
        <w:rPr>
          <w:rFonts w:eastAsiaTheme="minorEastAsia"/>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14:paraId="20DC5C53" w14:textId="236E785C" w:rsidR="00F37D3A" w:rsidRPr="00924670" w:rsidRDefault="00F37D3A" w:rsidP="00F37D3A">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198F3479" w14:textId="77777777" w:rsidR="00F37D3A" w:rsidRDefault="00F37D3A">
      <w:pPr>
        <w:rPr>
          <w:rFonts w:eastAsiaTheme="minorEastAsia"/>
          <w:lang w:val="en-US" w:eastAsia="zh-CN"/>
        </w:rPr>
      </w:pPr>
    </w:p>
    <w:p w14:paraId="40CEA150" w14:textId="77777777" w:rsidR="00F37D3A" w:rsidRDefault="00F37D3A">
      <w:pPr>
        <w:rPr>
          <w:rFonts w:eastAsiaTheme="minorEastAsia"/>
          <w:lang w:val="en-US" w:eastAsia="zh-CN"/>
        </w:rPr>
      </w:pPr>
    </w:p>
    <w:p w14:paraId="47EA83C0" w14:textId="77777777" w:rsidR="009E7745" w:rsidRPr="00924670" w:rsidRDefault="009E7745" w:rsidP="009E7745">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76A5A7B" w14:textId="77777777" w:rsidR="004D3FFD" w:rsidRDefault="0048623F">
      <w:pPr>
        <w:pStyle w:val="2"/>
        <w:rPr>
          <w:rFonts w:cs="v4.2.0"/>
        </w:rPr>
      </w:pPr>
      <w:bookmarkStart w:id="28" w:name="_Toc36635785"/>
      <w:bookmarkStart w:id="29" w:name="_Toc74915584"/>
      <w:bookmarkStart w:id="30" w:name="_Toc11077"/>
      <w:bookmarkStart w:id="31" w:name="_Toc66693632"/>
      <w:bookmarkStart w:id="32" w:name="_Toc11219"/>
      <w:bookmarkStart w:id="33" w:name="_Toc98766326"/>
      <w:bookmarkStart w:id="34" w:name="_Toc29810433"/>
      <w:bookmarkStart w:id="35" w:name="_Toc82536217"/>
      <w:bookmarkStart w:id="36" w:name="_Toc21102584"/>
      <w:bookmarkStart w:id="37" w:name="_Toc76544095"/>
      <w:bookmarkStart w:id="38" w:name="_Toc24772"/>
      <w:bookmarkStart w:id="39" w:name="_Toc58915582"/>
      <w:bookmarkStart w:id="40" w:name="_Toc76114209"/>
      <w:bookmarkStart w:id="41" w:name="_Toc37272731"/>
      <w:bookmarkStart w:id="42" w:name="_Toc45885806"/>
      <w:bookmarkStart w:id="43" w:name="_Toc24148"/>
      <w:bookmarkStart w:id="44" w:name="_Toc89952510"/>
      <w:bookmarkStart w:id="45" w:name="_Toc53182915"/>
      <w:bookmarkStart w:id="46" w:name="_Toc58917763"/>
      <w:bookmarkStart w:id="47" w:name="_Toc121818330"/>
      <w:bookmarkStart w:id="48" w:name="_Toc121818554"/>
      <w:bookmarkStart w:id="49" w:name="_Toc124158309"/>
      <w:bookmarkStart w:id="50" w:name="_Toc130558377"/>
      <w:r>
        <w:rPr>
          <w:rFonts w:cs="v4.2.0"/>
        </w:rPr>
        <w:t>4.6</w:t>
      </w:r>
      <w:r>
        <w:rPr>
          <w:rFonts w:cs="v4.2.0"/>
        </w:rPr>
        <w:tab/>
        <w:t>Manufacturer</w:t>
      </w:r>
      <w:r>
        <w:rPr>
          <w:lang w:eastAsia="zh-CN"/>
        </w:rPr>
        <w:t>'</w:t>
      </w:r>
      <w:r>
        <w:rPr>
          <w:rFonts w:cs="v4.2.0"/>
        </w:rPr>
        <w:t>s declarations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61DD0B6" w14:textId="77777777" w:rsidR="004D3FFD" w:rsidRDefault="0048623F">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BS under test, are required to be provided by the manufacturer for radiated requirements testing for </w:t>
      </w:r>
      <w:r>
        <w:rPr>
          <w:i/>
          <w:lang w:eastAsia="zh-CN"/>
        </w:rPr>
        <w:t>repeater type 2-O</w:t>
      </w:r>
      <w:r>
        <w:rPr>
          <w:lang w:eastAsia="zh-CN"/>
        </w:rPr>
        <w:t>. Declarations can be made independently for UL and DL.</w:t>
      </w:r>
    </w:p>
    <w:p w14:paraId="20DCC085" w14:textId="77777777" w:rsidR="004D3FFD" w:rsidRDefault="0048623F">
      <w:pPr>
        <w:pStyle w:val="TH"/>
      </w:pPr>
      <w:r>
        <w:lastRenderedPageBreak/>
        <w:t xml:space="preserve">Table 4.6-1: Manufacturers declarations for </w:t>
      </w:r>
      <w:r>
        <w:rPr>
          <w:i/>
          <w:lang w:eastAsia="zh-CN"/>
        </w:rPr>
        <w:t>repeater</w:t>
      </w:r>
      <w:r>
        <w:rPr>
          <w:i/>
        </w:rPr>
        <w:t xml:space="preserve"> type 2-O </w:t>
      </w:r>
      <w:r>
        <w:rPr>
          <w:rFonts w:eastAsia="宋体"/>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4D3FFD" w14:paraId="69457543" w14:textId="77777777">
        <w:trPr>
          <w:cantSplit/>
          <w:tblHeader/>
          <w:jc w:val="center"/>
        </w:trPr>
        <w:tc>
          <w:tcPr>
            <w:tcW w:w="1229" w:type="dxa"/>
            <w:tcBorders>
              <w:top w:val="single" w:sz="4" w:space="0" w:color="auto"/>
              <w:left w:val="single" w:sz="4" w:space="0" w:color="auto"/>
              <w:bottom w:val="nil"/>
              <w:right w:val="single" w:sz="4" w:space="0" w:color="auto"/>
            </w:tcBorders>
          </w:tcPr>
          <w:p w14:paraId="4FD25F18" w14:textId="77777777" w:rsidR="004D3FFD" w:rsidRDefault="0048623F" w:rsidP="00600353">
            <w:pPr>
              <w:pStyle w:val="TAH"/>
              <w:rPr>
                <w:lang w:eastAsia="ja-JP"/>
              </w:rPr>
            </w:pPr>
            <w:r>
              <w:rPr>
                <w:lang w:eastAsia="ja-JP"/>
              </w:rPr>
              <w:t>Declaration identifier</w:t>
            </w:r>
          </w:p>
        </w:tc>
        <w:tc>
          <w:tcPr>
            <w:tcW w:w="1985" w:type="dxa"/>
            <w:tcBorders>
              <w:top w:val="single" w:sz="4" w:space="0" w:color="auto"/>
              <w:left w:val="single" w:sz="4" w:space="0" w:color="auto"/>
              <w:bottom w:val="nil"/>
              <w:right w:val="single" w:sz="4" w:space="0" w:color="auto"/>
            </w:tcBorders>
          </w:tcPr>
          <w:p w14:paraId="5496FF13" w14:textId="77777777" w:rsidR="004D3FFD" w:rsidRDefault="0048623F" w:rsidP="00600353">
            <w:pPr>
              <w:pStyle w:val="TAH"/>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tcPr>
          <w:p w14:paraId="3FC45032" w14:textId="77777777" w:rsidR="004D3FFD" w:rsidRDefault="0048623F" w:rsidP="00600353">
            <w:pPr>
              <w:pStyle w:val="TAH"/>
              <w:rPr>
                <w:lang w:eastAsia="ja-JP"/>
              </w:rPr>
            </w:pPr>
            <w:r>
              <w:rPr>
                <w:lang w:eastAsia="ja-JP"/>
              </w:rPr>
              <w:t>Description</w:t>
            </w:r>
          </w:p>
        </w:tc>
      </w:tr>
      <w:tr w:rsidR="004D3FFD" w14:paraId="2CAB86D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8B08925" w14:textId="77777777" w:rsidR="004D3FFD" w:rsidRDefault="0048623F" w:rsidP="00600353">
            <w:pPr>
              <w:pStyle w:val="TAL"/>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178A294F" w14:textId="77777777" w:rsidR="004D3FFD" w:rsidRDefault="0048623F" w:rsidP="00600353">
            <w:pPr>
              <w:pStyle w:val="TAL"/>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2A5F7F83" w14:textId="77777777" w:rsidR="004D3FFD" w:rsidRDefault="0048623F" w:rsidP="00600353">
            <w:pPr>
              <w:pStyle w:val="TAL"/>
              <w:rPr>
                <w:lang w:eastAsia="ja-JP"/>
              </w:rPr>
            </w:pPr>
            <w:r>
              <w:rPr>
                <w:lang w:eastAsia="ja-JP"/>
              </w:rPr>
              <w:t xml:space="preserve">Location of coordinated system reference point </w:t>
            </w:r>
            <w:r>
              <w:rPr>
                <w:lang w:eastAsia="zh-CN"/>
              </w:rPr>
              <w:t>in reference to an identifiable physical feature of the repeater enclosure.</w:t>
            </w:r>
          </w:p>
        </w:tc>
      </w:tr>
      <w:tr w:rsidR="004D3FFD" w14:paraId="5205E74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B603C5F" w14:textId="77777777" w:rsidR="004D3FFD" w:rsidRDefault="0048623F" w:rsidP="00600353">
            <w:pPr>
              <w:pStyle w:val="TAL"/>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45F8DBAF" w14:textId="77777777" w:rsidR="004D3FFD" w:rsidRDefault="0048623F" w:rsidP="00600353">
            <w:pPr>
              <w:pStyle w:val="TAL"/>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771093E0" w14:textId="77777777" w:rsidR="004D3FFD" w:rsidRDefault="0048623F" w:rsidP="00600353">
            <w:pPr>
              <w:pStyle w:val="TAL"/>
              <w:rPr>
                <w:lang w:eastAsia="ja-JP"/>
              </w:rPr>
            </w:pPr>
            <w:r>
              <w:rPr>
                <w:lang w:eastAsia="ja-JP"/>
              </w:rPr>
              <w:t>Orientation of the coordinate system</w:t>
            </w:r>
            <w:r>
              <w:rPr>
                <w:lang w:eastAsia="zh-CN"/>
              </w:rPr>
              <w:t xml:space="preserve"> in reference to an identifiable physical feature of the repeater enclosure.</w:t>
            </w:r>
          </w:p>
        </w:tc>
      </w:tr>
      <w:tr w:rsidR="004D3FFD" w14:paraId="38B1D97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7861550" w14:textId="77777777" w:rsidR="004D3FFD" w:rsidRDefault="0048623F" w:rsidP="00600353">
            <w:pPr>
              <w:pStyle w:val="TAL"/>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7DEC7055" w14:textId="77777777" w:rsidR="004D3FFD" w:rsidRDefault="0048623F" w:rsidP="00600353">
            <w:pPr>
              <w:pStyle w:val="TAL"/>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729E57A6" w14:textId="77777777" w:rsidR="004D3FFD" w:rsidRDefault="0048623F" w:rsidP="00600353">
            <w:pPr>
              <w:pStyle w:val="TAL"/>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F95755D" w14:textId="77777777" w:rsidR="004D3FFD" w:rsidRDefault="0048623F" w:rsidP="00600353">
            <w:pPr>
              <w:pStyle w:val="TAL"/>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63C44694" w14:textId="77777777" w:rsidR="004D3FFD" w:rsidRDefault="0048623F" w:rsidP="00600353">
            <w:pPr>
              <w:pStyle w:val="TAL"/>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7BD474C7" w14:textId="77777777" w:rsidR="004D3FFD" w:rsidRDefault="0048623F" w:rsidP="00600353">
            <w:pPr>
              <w:pStyle w:val="TAL"/>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2090EE68" w14:textId="77777777" w:rsidR="004D3FFD" w:rsidRDefault="0048623F" w:rsidP="00600353">
            <w:pPr>
              <w:pStyle w:val="TAL"/>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7316C5D9" w14:textId="77777777" w:rsidR="004D3FFD" w:rsidRDefault="0048623F" w:rsidP="00600353">
            <w:pPr>
              <w:pStyle w:val="TAL"/>
              <w:rPr>
                <w:lang w:eastAsia="ja-JP"/>
              </w:rPr>
            </w:pPr>
            <w:r>
              <w:rPr>
                <w:lang w:eastAsia="ja-JP"/>
              </w:rPr>
              <w:t>5)</w:t>
            </w:r>
            <w:r>
              <w:rPr>
                <w:lang w:eastAsia="ja-JP"/>
              </w:rPr>
              <w:tab/>
              <w:t>A beam which provides the highest intended EIRP of all possible beams.</w:t>
            </w:r>
          </w:p>
          <w:p w14:paraId="4BB10D44" w14:textId="77777777" w:rsidR="004D3FFD" w:rsidRDefault="0048623F" w:rsidP="00600353">
            <w:pPr>
              <w:pStyle w:val="TAL"/>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256D838" w14:textId="77777777" w:rsidR="004D3FFD" w:rsidRDefault="0048623F" w:rsidP="00600353">
            <w:pPr>
              <w:pStyle w:val="TAL"/>
              <w:rPr>
                <w:lang w:eastAsia="ja-JP"/>
              </w:rPr>
            </w:pPr>
            <w:r>
              <w:rPr>
                <w:lang w:eastAsia="ja-JP"/>
              </w:rPr>
              <w:t>(Note 1)</w:t>
            </w:r>
          </w:p>
        </w:tc>
      </w:tr>
      <w:tr w:rsidR="004D3FFD" w14:paraId="52C33B7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9F0DDD6" w14:textId="77777777" w:rsidR="004D3FFD" w:rsidRDefault="0048623F" w:rsidP="00600353">
            <w:pPr>
              <w:pStyle w:val="TAL"/>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487B1D47" w14:textId="77777777" w:rsidR="004D3FFD" w:rsidRDefault="0048623F" w:rsidP="00600353">
            <w:pPr>
              <w:pStyle w:val="TAL"/>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361F1206" w14:textId="77777777" w:rsidR="004D3FFD" w:rsidRDefault="0048623F" w:rsidP="00600353">
            <w:pPr>
              <w:pStyle w:val="TAL"/>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610332DD" w14:textId="77777777" w:rsidR="004D3FFD" w:rsidRDefault="0048623F" w:rsidP="00600353">
            <w:pPr>
              <w:pStyle w:val="TAL"/>
              <w:rPr>
                <w:szCs w:val="18"/>
                <w:lang w:eastAsia="ja-JP"/>
              </w:rPr>
            </w:pPr>
            <w:r>
              <w:rPr>
                <w:rFonts w:eastAsia="黑体"/>
                <w:szCs w:val="18"/>
                <w:lang w:eastAsia="ja-JP"/>
              </w:rPr>
              <w:t xml:space="preserve">Supported bands declared for every beam (D.3). </w:t>
            </w:r>
            <w:r>
              <w:rPr>
                <w:szCs w:val="18"/>
                <w:lang w:eastAsia="ja-JP"/>
              </w:rPr>
              <w:t>(Note 2)</w:t>
            </w:r>
          </w:p>
        </w:tc>
      </w:tr>
      <w:tr w:rsidR="004D3FFD" w14:paraId="48BA658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6CC8B96" w14:textId="77777777" w:rsidR="004D3FFD" w:rsidRDefault="0048623F" w:rsidP="00600353">
            <w:pPr>
              <w:pStyle w:val="TAL"/>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1013C70C" w14:textId="77777777" w:rsidR="004D3FFD" w:rsidRDefault="0048623F" w:rsidP="00600353">
            <w:pPr>
              <w:pStyle w:val="TAL"/>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tcPr>
          <w:p w14:paraId="61C7CAC2" w14:textId="77777777" w:rsidR="004D3FFD" w:rsidRDefault="0048623F" w:rsidP="00600353">
            <w:pPr>
              <w:pStyle w:val="TAL"/>
              <w:rPr>
                <w:lang w:eastAsia="ja-JP"/>
              </w:rPr>
            </w:pPr>
            <w:r>
              <w:t>Declared as Wide Area repeater, Medium Range repeater, or Local Area repeater.</w:t>
            </w:r>
          </w:p>
        </w:tc>
      </w:tr>
      <w:tr w:rsidR="004D3FFD" w14:paraId="0755A23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1D66302" w14:textId="77777777" w:rsidR="004D3FFD" w:rsidRDefault="0048623F" w:rsidP="00600353">
            <w:pPr>
              <w:pStyle w:val="TAL"/>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08A11195" w14:textId="77777777" w:rsidR="004D3FFD" w:rsidRDefault="0048623F" w:rsidP="00600353">
            <w:pPr>
              <w:pStyle w:val="TAL"/>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262C2A0B" w14:textId="77777777" w:rsidR="004D3FFD" w:rsidRDefault="0048623F" w:rsidP="00600353">
            <w:pPr>
              <w:pStyle w:val="TAL"/>
              <w:rPr>
                <w:lang w:eastAsia="ja-JP"/>
              </w:rPr>
            </w:pPr>
            <w:r>
              <w:rPr>
                <w:lang w:eastAsia="ja-JP"/>
              </w:rPr>
              <w:t>The beam direction pair, describing the reference beam peak direction and the reference beam centre direction. Declared for every beam (D.3).</w:t>
            </w:r>
          </w:p>
        </w:tc>
      </w:tr>
      <w:tr w:rsidR="004D3FFD" w14:paraId="66F482A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B3CF6FC" w14:textId="77777777" w:rsidR="004D3FFD" w:rsidRDefault="0048623F" w:rsidP="00600353">
            <w:pPr>
              <w:pStyle w:val="TAL"/>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6CDC2E09" w14:textId="77777777" w:rsidR="004D3FFD" w:rsidRDefault="0048623F" w:rsidP="00600353">
            <w:pPr>
              <w:pStyle w:val="TAL"/>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55DEFF49" w14:textId="77777777" w:rsidR="004D3FFD" w:rsidRDefault="0048623F" w:rsidP="00600353">
            <w:pPr>
              <w:pStyle w:val="TAL"/>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4D3FFD" w14:paraId="4A49375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D448F5D" w14:textId="77777777" w:rsidR="004D3FFD" w:rsidRDefault="0048623F" w:rsidP="00600353">
            <w:pPr>
              <w:pStyle w:val="TAL"/>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5A3CCF0E" w14:textId="77777777" w:rsidR="004D3FFD" w:rsidRDefault="0048623F" w:rsidP="00600353">
            <w:pPr>
              <w:pStyle w:val="TAL"/>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69E037FB" w14:textId="77777777" w:rsidR="004D3FFD" w:rsidRDefault="0048623F" w:rsidP="00600353">
            <w:pPr>
              <w:pStyle w:val="TAL"/>
              <w:rPr>
                <w:lang w:eastAsia="ja-JP"/>
              </w:rPr>
            </w:pPr>
            <w:r>
              <w:rPr>
                <w:lang w:eastAsia="ja-JP"/>
              </w:rPr>
              <w:t xml:space="preserve">The </w:t>
            </w:r>
            <w:r>
              <w:rPr>
                <w:i/>
                <w:lang w:eastAsia="ja-JP"/>
              </w:rPr>
              <w:t>beam direction pair(s)</w:t>
            </w:r>
            <w:r>
              <w:rPr>
                <w:lang w:eastAsia="ja-JP"/>
              </w:rPr>
              <w:t xml:space="preserve"> corresponding to the following points:</w:t>
            </w:r>
          </w:p>
          <w:p w14:paraId="59D0879A" w14:textId="77777777" w:rsidR="004D3FFD" w:rsidRDefault="0048623F" w:rsidP="00600353">
            <w:pPr>
              <w:pStyle w:val="TAL"/>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2FEEFC9B" w14:textId="77777777" w:rsidR="004D3FFD" w:rsidRDefault="0048623F" w:rsidP="00600353">
            <w:pPr>
              <w:pStyle w:val="TAL"/>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7E5DA218" w14:textId="77777777" w:rsidR="004D3FFD" w:rsidRDefault="0048623F" w:rsidP="00600353">
            <w:pPr>
              <w:pStyle w:val="TAL"/>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6920601D" w14:textId="77777777" w:rsidR="004D3FFD" w:rsidRDefault="0048623F" w:rsidP="00600353">
            <w:pPr>
              <w:pStyle w:val="TAL"/>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1A1419DF" w14:textId="77777777" w:rsidR="004D3FFD" w:rsidRDefault="0048623F" w:rsidP="00600353">
            <w:pPr>
              <w:pStyle w:val="TAL"/>
              <w:rPr>
                <w:lang w:eastAsia="ja-JP"/>
              </w:rPr>
            </w:pPr>
            <w:r>
              <w:rPr>
                <w:lang w:eastAsia="ja-JP"/>
              </w:rPr>
              <w:t xml:space="preserve">The maximum steering direction(s) may coincide with </w:t>
            </w:r>
            <w:r>
              <w:rPr>
                <w:i/>
                <w:lang w:eastAsia="ja-JP"/>
              </w:rPr>
              <w:t>the reference beam centre direction</w:t>
            </w:r>
            <w:r>
              <w:rPr>
                <w:lang w:eastAsia="ja-JP"/>
              </w:rPr>
              <w:t>.</w:t>
            </w:r>
          </w:p>
          <w:p w14:paraId="1031319E" w14:textId="77777777" w:rsidR="004D3FFD" w:rsidRDefault="0048623F" w:rsidP="00600353">
            <w:pPr>
              <w:pStyle w:val="TAL"/>
              <w:rPr>
                <w:szCs w:val="18"/>
                <w:lang w:eastAsia="ja-JP"/>
              </w:rPr>
            </w:pPr>
            <w:r>
              <w:rPr>
                <w:szCs w:val="18"/>
                <w:lang w:eastAsia="ja-JP"/>
              </w:rPr>
              <w:t>Declared for every beam (D.3).</w:t>
            </w:r>
          </w:p>
        </w:tc>
      </w:tr>
      <w:tr w:rsidR="004D3FFD" w14:paraId="7FA7457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5DBEBC0" w14:textId="77777777" w:rsidR="004D3FFD" w:rsidRDefault="0048623F" w:rsidP="00600353">
            <w:pPr>
              <w:pStyle w:val="TAL"/>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10F00FFA" w14:textId="77777777" w:rsidR="004D3FFD" w:rsidRDefault="0048623F" w:rsidP="00600353">
            <w:pPr>
              <w:pStyle w:val="TAL"/>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64A19A99" w14:textId="77777777" w:rsidR="004D3FFD" w:rsidRDefault="0048623F" w:rsidP="00600353">
            <w:pPr>
              <w:pStyle w:val="TAL"/>
              <w:rPr>
                <w:lang w:eastAsia="ja-JP"/>
              </w:rPr>
            </w:pPr>
            <w:r>
              <w:rPr>
                <w:lang w:eastAsia="ja-JP"/>
              </w:rPr>
              <w:t>The rated EIRP level per passband (</w:t>
            </w:r>
            <w:proofErr w:type="spellStart"/>
            <w:r>
              <w:rPr>
                <w:lang w:eastAsia="ja-JP"/>
              </w:rPr>
              <w:t>P</w:t>
            </w:r>
            <w:r>
              <w:rPr>
                <w:vertAlign w:val="subscript"/>
                <w:lang w:eastAsia="ja-JP"/>
              </w:rPr>
              <w:t>rated</w:t>
            </w:r>
            <w:proofErr w:type="gramStart"/>
            <w:r>
              <w:rPr>
                <w:vertAlign w:val="subscript"/>
                <w:lang w:eastAsia="ja-JP"/>
              </w:rPr>
              <w:t>,p,EIRP</w:t>
            </w:r>
            <w:proofErr w:type="spellEnd"/>
            <w:proofErr w:type="gram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26B4C2F0" w14:textId="77777777" w:rsidR="004D3FFD" w:rsidRDefault="0048623F" w:rsidP="00600353">
            <w:pPr>
              <w:pStyle w:val="TAL"/>
              <w:rPr>
                <w:lang w:eastAsia="ja-JP"/>
              </w:rPr>
            </w:pPr>
            <w:r>
              <w:rPr>
                <w:lang w:eastAsia="ja-JP"/>
              </w:rPr>
              <w:t>(Note 5, 6, 7)</w:t>
            </w:r>
          </w:p>
        </w:tc>
      </w:tr>
      <w:tr w:rsidR="004D3FFD" w14:paraId="48FA1F1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F2166C9" w14:textId="77777777" w:rsidR="004D3FFD" w:rsidRDefault="0048623F" w:rsidP="00600353">
            <w:pPr>
              <w:pStyle w:val="TAL"/>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4F710476" w14:textId="77777777" w:rsidR="004D3FFD" w:rsidRDefault="0048623F" w:rsidP="00600353">
            <w:pPr>
              <w:pStyle w:val="TAL"/>
              <w:rPr>
                <w:lang w:eastAsia="ja-JP"/>
              </w:rPr>
            </w:pPr>
            <w:proofErr w:type="spellStart"/>
            <w:r>
              <w:rPr>
                <w:lang w:eastAsia="ja-JP"/>
              </w:rPr>
              <w:t>Beamwidth</w:t>
            </w:r>
            <w:proofErr w:type="spellEnd"/>
          </w:p>
        </w:tc>
        <w:tc>
          <w:tcPr>
            <w:tcW w:w="7091" w:type="dxa"/>
            <w:tcBorders>
              <w:top w:val="single" w:sz="4" w:space="0" w:color="auto"/>
              <w:left w:val="single" w:sz="4" w:space="0" w:color="auto"/>
              <w:bottom w:val="single" w:sz="4" w:space="0" w:color="auto"/>
              <w:right w:val="single" w:sz="4" w:space="0" w:color="auto"/>
            </w:tcBorders>
          </w:tcPr>
          <w:p w14:paraId="3DC4FBBC" w14:textId="77777777" w:rsidR="004D3FFD" w:rsidRDefault="0048623F" w:rsidP="00600353">
            <w:pPr>
              <w:pStyle w:val="TAL"/>
              <w:rPr>
                <w:lang w:eastAsia="ja-JP"/>
              </w:rPr>
            </w:pPr>
            <w:r>
              <w:rPr>
                <w:lang w:eastAsia="ja-JP"/>
              </w:rPr>
              <w:t xml:space="preserve">The </w:t>
            </w:r>
            <w:proofErr w:type="spellStart"/>
            <w:r>
              <w:rPr>
                <w:i/>
                <w:lang w:eastAsia="ja-JP"/>
              </w:rPr>
              <w:t>beamwidth</w:t>
            </w:r>
            <w:proofErr w:type="spellEnd"/>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4D3FFD" w14:paraId="075E03E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E883769" w14:textId="77777777" w:rsidR="004D3FFD" w:rsidRDefault="0048623F" w:rsidP="00600353">
            <w:pPr>
              <w:pStyle w:val="TAL"/>
              <w:rPr>
                <w:szCs w:val="18"/>
                <w:lang w:eastAsia="ja-JP"/>
              </w:rPr>
            </w:pPr>
            <w:r>
              <w:rPr>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0AC28081" w14:textId="77777777" w:rsidR="004D3FFD" w:rsidRDefault="0048623F" w:rsidP="00600353">
            <w:pPr>
              <w:pStyle w:val="TAL"/>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62C881AB" w14:textId="77777777" w:rsidR="004D3FFD" w:rsidRDefault="0048623F" w:rsidP="00600353">
            <w:pPr>
              <w:pStyle w:val="TAL"/>
              <w:rPr>
                <w:lang w:eastAsia="ja-JP"/>
              </w:rPr>
            </w:pPr>
            <w:r>
              <w:rPr>
                <w:lang w:eastAsia="ja-JP"/>
              </w:rPr>
              <w:t>List of beams which are declared to be equivalent.</w:t>
            </w:r>
          </w:p>
          <w:p w14:paraId="41236ECA" w14:textId="77777777" w:rsidR="004D3FFD" w:rsidRDefault="0048623F" w:rsidP="00600353">
            <w:pPr>
              <w:pStyle w:val="TAL"/>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4D3FFD" w14:paraId="5883176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CC8FB41" w14:textId="77777777" w:rsidR="004D3FFD" w:rsidRDefault="0048623F" w:rsidP="00600353">
            <w:pPr>
              <w:pStyle w:val="TAL"/>
              <w:rPr>
                <w:szCs w:val="18"/>
                <w:lang w:eastAsia="ja-JP"/>
              </w:rPr>
            </w:pPr>
            <w:r>
              <w:rPr>
                <w:lang w:eastAsia="ja-JP"/>
              </w:rPr>
              <w:lastRenderedPageBreak/>
              <w:t>D.12</w:t>
            </w:r>
          </w:p>
        </w:tc>
        <w:tc>
          <w:tcPr>
            <w:tcW w:w="1985" w:type="dxa"/>
            <w:tcBorders>
              <w:top w:val="single" w:sz="4" w:space="0" w:color="auto"/>
              <w:left w:val="single" w:sz="4" w:space="0" w:color="auto"/>
              <w:bottom w:val="single" w:sz="4" w:space="0" w:color="auto"/>
              <w:right w:val="single" w:sz="4" w:space="0" w:color="auto"/>
            </w:tcBorders>
          </w:tcPr>
          <w:p w14:paraId="055BBEE3" w14:textId="77777777" w:rsidR="004D3FFD" w:rsidRDefault="0048623F" w:rsidP="00600353">
            <w:pPr>
              <w:pStyle w:val="TAL"/>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2BB6CEE0" w14:textId="77777777" w:rsidR="004D3FFD" w:rsidRDefault="0048623F" w:rsidP="00600353">
            <w:pPr>
              <w:pStyle w:val="TAL"/>
              <w:rPr>
                <w:lang w:eastAsia="ja-JP"/>
              </w:rPr>
            </w:pPr>
            <w:r>
              <w:rPr>
                <w:lang w:eastAsia="ja-JP"/>
              </w:rPr>
              <w:t>List of beams which have been declared equivalent (D.11) and can be generated in parallel using independent RF power resources.</w:t>
            </w:r>
          </w:p>
          <w:p w14:paraId="1F2B3AFF" w14:textId="77777777" w:rsidR="004D3FFD" w:rsidRDefault="0048623F" w:rsidP="00600353">
            <w:pPr>
              <w:pStyle w:val="TAL"/>
              <w:rPr>
                <w:lang w:eastAsia="ja-JP"/>
              </w:rPr>
            </w:pPr>
            <w:r>
              <w:rPr>
                <w:lang w:eastAsia="zh-CN"/>
              </w:rPr>
              <w:t>Independent power resources mean that the beams are transmitted from mutually exclusive transmitter units.</w:t>
            </w:r>
          </w:p>
        </w:tc>
      </w:tr>
      <w:tr w:rsidR="004D3FFD" w14:paraId="29E1C9C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8250722" w14:textId="77777777" w:rsidR="004D3FFD" w:rsidRDefault="0048623F" w:rsidP="00600353">
            <w:pPr>
              <w:pStyle w:val="TAL"/>
              <w:rPr>
                <w:szCs w:val="18"/>
                <w:lang w:eastAsia="ja-JP"/>
              </w:rPr>
            </w:pPr>
            <w:r>
              <w:rPr>
                <w:lang w:eastAsia="ja-JP"/>
              </w:rPr>
              <w:t>D.13</w:t>
            </w:r>
          </w:p>
        </w:tc>
        <w:tc>
          <w:tcPr>
            <w:tcW w:w="1985" w:type="dxa"/>
            <w:tcBorders>
              <w:top w:val="single" w:sz="4" w:space="0" w:color="auto"/>
              <w:left w:val="single" w:sz="4" w:space="0" w:color="auto"/>
              <w:bottom w:val="single" w:sz="4" w:space="0" w:color="auto"/>
              <w:right w:val="single" w:sz="4" w:space="0" w:color="auto"/>
            </w:tcBorders>
          </w:tcPr>
          <w:p w14:paraId="7F8F78D7" w14:textId="77777777" w:rsidR="004D3FFD" w:rsidRDefault="0048623F" w:rsidP="00600353">
            <w:pPr>
              <w:pStyle w:val="TAL"/>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3E1BD9F9" w14:textId="77777777" w:rsidR="004D3FFD" w:rsidRDefault="0048623F" w:rsidP="00600353">
            <w:pPr>
              <w:pStyle w:val="TAL"/>
              <w:rPr>
                <w:lang w:eastAsia="ja-JP"/>
              </w:rPr>
            </w:pPr>
            <w:r>
              <w:rPr>
                <w:lang w:eastAsia="ja-JP"/>
              </w:rPr>
              <w:t>Declared as a single range of directions within which selected TX OTA requirements are intended to be met.</w:t>
            </w:r>
          </w:p>
          <w:p w14:paraId="4D8607B0" w14:textId="77777777" w:rsidR="004D3FFD" w:rsidRDefault="0048623F" w:rsidP="00600353">
            <w:pPr>
              <w:pStyle w:val="TAL"/>
              <w:rPr>
                <w:lang w:eastAsia="ja-JP"/>
              </w:rPr>
            </w:pPr>
            <w:r>
              <w:rPr>
                <w:lang w:eastAsia="ja-JP"/>
              </w:rPr>
              <w:t>(Note 3)</w:t>
            </w:r>
          </w:p>
        </w:tc>
      </w:tr>
      <w:tr w:rsidR="004D3FFD" w14:paraId="28E9A7D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6076F4D" w14:textId="77777777" w:rsidR="004D3FFD" w:rsidRDefault="0048623F" w:rsidP="00600353">
            <w:pPr>
              <w:pStyle w:val="TAL"/>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7645AECB" w14:textId="77777777" w:rsidR="004D3FFD" w:rsidRDefault="0048623F" w:rsidP="00600353">
            <w:pPr>
              <w:pStyle w:val="TAL"/>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6A4F8912" w14:textId="77777777" w:rsidR="004D3FFD" w:rsidRDefault="0048623F" w:rsidP="00600353">
            <w:pPr>
              <w:pStyle w:val="TAL"/>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084A63F7" w14:textId="77777777" w:rsidR="004D3FFD" w:rsidRDefault="0048623F" w:rsidP="00600353">
            <w:pPr>
              <w:pStyle w:val="TAL"/>
              <w:rPr>
                <w:lang w:eastAsia="ja-JP"/>
              </w:rPr>
            </w:pPr>
            <w:r>
              <w:rPr>
                <w:lang w:eastAsia="ja-JP"/>
              </w:rPr>
              <w:t>(Note 4)</w:t>
            </w:r>
          </w:p>
        </w:tc>
      </w:tr>
      <w:tr w:rsidR="004D3FFD" w14:paraId="3892BEF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6D8A3EC" w14:textId="77777777" w:rsidR="004D3FFD" w:rsidRDefault="0048623F" w:rsidP="00600353">
            <w:pPr>
              <w:pStyle w:val="TAL"/>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60154CC7" w14:textId="77777777" w:rsidR="004D3FFD" w:rsidRDefault="0048623F" w:rsidP="00600353">
            <w:pPr>
              <w:pStyle w:val="TAL"/>
              <w:rPr>
                <w:lang w:eastAsia="ja-JP"/>
              </w:rPr>
            </w:pPr>
            <w:r>
              <w:rPr>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tcPr>
          <w:p w14:paraId="2C2F6967" w14:textId="77777777" w:rsidR="004D3FFD" w:rsidRDefault="0048623F" w:rsidP="00600353">
            <w:pPr>
              <w:pStyle w:val="TAL"/>
              <w:rPr>
                <w:szCs w:val="18"/>
                <w:lang w:eastAsia="ja-JP"/>
              </w:rPr>
            </w:pPr>
            <w:r>
              <w:rPr>
                <w:szCs w:val="18"/>
                <w:lang w:eastAsia="ja-JP"/>
              </w:rPr>
              <w:t>The directions corresponding to the following points:</w:t>
            </w:r>
          </w:p>
          <w:p w14:paraId="31EB589B" w14:textId="77777777" w:rsidR="004D3FFD" w:rsidRDefault="0048623F" w:rsidP="00600353">
            <w:pPr>
              <w:pStyle w:val="TAL"/>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B2F106" w14:textId="77777777" w:rsidR="004D3FFD" w:rsidRDefault="0048623F" w:rsidP="00600353">
            <w:pPr>
              <w:pStyle w:val="TAL"/>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67D54E4A" w14:textId="77777777" w:rsidR="004D3FFD" w:rsidRDefault="0048623F" w:rsidP="00600353">
            <w:pPr>
              <w:pStyle w:val="TAL"/>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7D296849" w14:textId="77777777" w:rsidR="004D3FFD" w:rsidRDefault="0048623F" w:rsidP="00600353">
            <w:pPr>
              <w:pStyle w:val="TAL"/>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4D3FFD" w14:paraId="668D082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0B3F84B" w14:textId="77777777" w:rsidR="004D3FFD" w:rsidRDefault="0048623F" w:rsidP="00600353">
            <w:pPr>
              <w:pStyle w:val="TAL"/>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43493FCB" w14:textId="77777777" w:rsidR="004D3FFD" w:rsidRDefault="0048623F" w:rsidP="00600353">
            <w:pPr>
              <w:pStyle w:val="TAL"/>
              <w:rPr>
                <w:i/>
                <w:lang w:eastAsia="ja-JP"/>
              </w:rPr>
            </w:pPr>
            <w:r>
              <w:rPr>
                <w:lang w:eastAsia="ja-JP"/>
              </w:rPr>
              <w:t xml:space="preserve">The rated passband OTA repeater power, </w:t>
            </w:r>
            <w:proofErr w:type="spellStart"/>
            <w:r>
              <w:rPr>
                <w:lang w:eastAsia="ja-JP"/>
              </w:rPr>
              <w:t>P</w:t>
            </w:r>
            <w:r>
              <w:rPr>
                <w:vertAlign w:val="subscript"/>
                <w:lang w:eastAsia="ja-JP"/>
              </w:rPr>
              <w:t>rated,p,TRP</w:t>
            </w:r>
            <w:proofErr w:type="spellEnd"/>
          </w:p>
        </w:tc>
        <w:tc>
          <w:tcPr>
            <w:tcW w:w="7091" w:type="dxa"/>
            <w:tcBorders>
              <w:top w:val="single" w:sz="4" w:space="0" w:color="auto"/>
              <w:left w:val="single" w:sz="4" w:space="0" w:color="auto"/>
              <w:bottom w:val="single" w:sz="4" w:space="0" w:color="auto"/>
              <w:right w:val="single" w:sz="4" w:space="0" w:color="auto"/>
            </w:tcBorders>
          </w:tcPr>
          <w:p w14:paraId="6C2133F9" w14:textId="77777777" w:rsidR="004D3FFD" w:rsidRDefault="0048623F" w:rsidP="00600353">
            <w:pPr>
              <w:pStyle w:val="TAL"/>
              <w:rPr>
                <w:lang w:eastAsia="ja-JP"/>
              </w:rPr>
            </w:pPr>
            <w:proofErr w:type="spellStart"/>
            <w:r>
              <w:rPr>
                <w:lang w:eastAsia="ja-JP"/>
              </w:rPr>
              <w:t>P</w:t>
            </w:r>
            <w:r>
              <w:rPr>
                <w:szCs w:val="18"/>
                <w:vertAlign w:val="subscript"/>
                <w:lang w:eastAsia="ja-JP"/>
              </w:rPr>
              <w:t>rated</w:t>
            </w:r>
            <w:proofErr w:type="gramStart"/>
            <w:r>
              <w:rPr>
                <w:vertAlign w:val="subscript"/>
                <w:lang w:eastAsia="ja-JP"/>
              </w:rPr>
              <w:t>,p,TRP</w:t>
            </w:r>
            <w:proofErr w:type="spellEnd"/>
            <w:proofErr w:type="gramEnd"/>
            <w:r>
              <w:rPr>
                <w:lang w:eastAsia="ja-JP"/>
              </w:rPr>
              <w:t xml:space="preserve"> is declared as TRP OTA power per passband, declared per supported operating band.</w:t>
            </w:r>
          </w:p>
          <w:p w14:paraId="50D3C081" w14:textId="77777777" w:rsidR="004D3FFD" w:rsidRDefault="0048623F" w:rsidP="00600353">
            <w:pPr>
              <w:pStyle w:val="TAL"/>
              <w:rPr>
                <w:lang w:eastAsia="ja-JP"/>
              </w:rPr>
            </w:pPr>
            <w:r>
              <w:rPr>
                <w:lang w:eastAsia="ja-JP"/>
              </w:rPr>
              <w:t>(Note 5, 7)</w:t>
            </w:r>
          </w:p>
        </w:tc>
      </w:tr>
      <w:tr w:rsidR="004D3FFD" w14:paraId="1C9BD7E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B7F9517" w14:textId="77777777" w:rsidR="004D3FFD" w:rsidRDefault="0048623F" w:rsidP="00600353">
            <w:pPr>
              <w:pStyle w:val="TAL"/>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78877F06" w14:textId="77777777" w:rsidR="004D3FFD" w:rsidRDefault="0048623F" w:rsidP="00600353">
            <w:pPr>
              <w:pStyle w:val="TAL"/>
              <w:rPr>
                <w:lang w:eastAsia="ja-JP"/>
              </w:rPr>
            </w:pPr>
            <w:r>
              <w:rPr>
                <w:lang w:eastAsia="ja-JP"/>
              </w:rPr>
              <w:t>Rated transmitter TRP</w:t>
            </w:r>
            <w:r>
              <w:rPr>
                <w:lang w:eastAsia="zh-CN"/>
              </w:rPr>
              <w:t xml:space="preserve">, </w:t>
            </w:r>
            <w:proofErr w:type="spellStart"/>
            <w:r>
              <w:rPr>
                <w:lang w:eastAsia="ja-JP"/>
              </w:rPr>
              <w:t>P</w:t>
            </w:r>
            <w:r>
              <w:rPr>
                <w:vertAlign w:val="subscript"/>
                <w:lang w:eastAsia="ja-JP"/>
              </w:rPr>
              <w:t>rated,t,TRP</w:t>
            </w:r>
            <w:proofErr w:type="spellEnd"/>
          </w:p>
        </w:tc>
        <w:tc>
          <w:tcPr>
            <w:tcW w:w="7091" w:type="dxa"/>
            <w:tcBorders>
              <w:top w:val="single" w:sz="4" w:space="0" w:color="auto"/>
              <w:left w:val="single" w:sz="4" w:space="0" w:color="auto"/>
              <w:bottom w:val="single" w:sz="4" w:space="0" w:color="auto"/>
              <w:right w:val="single" w:sz="4" w:space="0" w:color="auto"/>
            </w:tcBorders>
          </w:tcPr>
          <w:p w14:paraId="01210A0F" w14:textId="77777777" w:rsidR="004D3FFD" w:rsidRDefault="0048623F" w:rsidP="00600353">
            <w:pPr>
              <w:pStyle w:val="TAL"/>
              <w:rPr>
                <w:lang w:eastAsia="ja-JP"/>
              </w:rPr>
            </w:pPr>
            <w:r>
              <w:rPr>
                <w:lang w:eastAsia="ja-JP"/>
              </w:rPr>
              <w:t>Rated total radiated output power</w:t>
            </w:r>
            <w:r>
              <w:rPr>
                <w:i/>
                <w:lang w:eastAsia="ja-JP"/>
              </w:rPr>
              <w:t>.</w:t>
            </w:r>
          </w:p>
          <w:p w14:paraId="6B8BA51B" w14:textId="77777777" w:rsidR="004D3FFD" w:rsidRDefault="0048623F" w:rsidP="00600353">
            <w:pPr>
              <w:pStyle w:val="TAL"/>
              <w:rPr>
                <w:lang w:eastAsia="ja-JP"/>
              </w:rPr>
            </w:pPr>
            <w:r>
              <w:rPr>
                <w:lang w:eastAsia="ja-JP"/>
              </w:rPr>
              <w:t xml:space="preserve">Declared per supported </w:t>
            </w:r>
            <w:r>
              <w:rPr>
                <w:i/>
                <w:lang w:eastAsia="ja-JP"/>
              </w:rPr>
              <w:t>operating band</w:t>
            </w:r>
            <w:r>
              <w:rPr>
                <w:lang w:eastAsia="ja-JP"/>
              </w:rPr>
              <w:t>.</w:t>
            </w:r>
          </w:p>
          <w:p w14:paraId="6749FDD6" w14:textId="77777777" w:rsidR="004D3FFD" w:rsidRDefault="0048623F" w:rsidP="00600353">
            <w:pPr>
              <w:pStyle w:val="TAL"/>
              <w:rPr>
                <w:lang w:eastAsia="ja-JP"/>
              </w:rPr>
            </w:pPr>
            <w:r>
              <w:rPr>
                <w:lang w:eastAsia="ja-JP"/>
              </w:rPr>
              <w:t>(Note 5, 7)</w:t>
            </w:r>
          </w:p>
        </w:tc>
      </w:tr>
      <w:tr w:rsidR="004D3FFD" w14:paraId="26D9D39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1B5A41D" w14:textId="77777777" w:rsidR="004D3FFD" w:rsidRDefault="0048623F" w:rsidP="00600353">
            <w:pPr>
              <w:pStyle w:val="TAL"/>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5065AA0D" w14:textId="77777777" w:rsidR="004D3FFD" w:rsidRDefault="0048623F" w:rsidP="00600353">
            <w:pPr>
              <w:pStyle w:val="TAL"/>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6739936E" w14:textId="77777777" w:rsidR="004D3FFD" w:rsidRDefault="0048623F" w:rsidP="00600353">
            <w:pPr>
              <w:pStyle w:val="TAL"/>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rsidR="004D3FFD" w14:paraId="0A2DAD3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D96AED5" w14:textId="77777777" w:rsidR="004D3FFD" w:rsidRDefault="0048623F" w:rsidP="00600353">
            <w:pPr>
              <w:pStyle w:val="TAL"/>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68BDE197" w14:textId="77777777" w:rsidR="004D3FFD" w:rsidRDefault="0048623F" w:rsidP="00600353">
            <w:pPr>
              <w:pStyle w:val="TAL"/>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5784513E" w14:textId="77777777" w:rsidR="004D3FFD" w:rsidRDefault="0048623F" w:rsidP="00600353">
            <w:pPr>
              <w:pStyle w:val="TAL"/>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4D3FFD" w14:paraId="78DD5BE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55BBE5A" w14:textId="77777777" w:rsidR="004D3FFD" w:rsidRDefault="0048623F" w:rsidP="00600353">
            <w:pPr>
              <w:pStyle w:val="TAL"/>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7BA23737" w14:textId="77777777" w:rsidR="004D3FFD" w:rsidRDefault="0048623F" w:rsidP="00600353">
            <w:pPr>
              <w:pStyle w:val="TAL"/>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192D45D9" w14:textId="77777777" w:rsidR="004D3FFD" w:rsidRDefault="0048623F" w:rsidP="00600353">
            <w:pPr>
              <w:pStyle w:val="TAL"/>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4D3FFD" w14:paraId="5739687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F1B0D4C" w14:textId="77777777" w:rsidR="004D3FFD" w:rsidRDefault="0048623F" w:rsidP="00600353">
            <w:pPr>
              <w:pStyle w:val="TAL"/>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2BDA03F0" w14:textId="77777777" w:rsidR="004D3FFD" w:rsidRDefault="0048623F" w:rsidP="00600353">
            <w:pPr>
              <w:pStyle w:val="TAL"/>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65D5D42B" w14:textId="77777777" w:rsidR="004D3FFD" w:rsidRDefault="0048623F" w:rsidP="00600353">
            <w:pPr>
              <w:pStyle w:val="TAL"/>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4D3FFD" w14:paraId="265C5E5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06A4858" w14:textId="77777777" w:rsidR="004D3FFD" w:rsidRDefault="0048623F" w:rsidP="00600353">
            <w:pPr>
              <w:pStyle w:val="TAL"/>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18663602" w14:textId="77777777" w:rsidR="004D3FFD" w:rsidRDefault="0048623F" w:rsidP="00600353">
            <w:pPr>
              <w:pStyle w:val="TAL"/>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ated,out,FBWlow</w:t>
            </w:r>
            <w:proofErr w:type="spellEnd"/>
            <w:r>
              <w:rPr>
                <w:lang w:eastAsia="zh-CN"/>
              </w:rPr>
              <w:t>)</w:t>
            </w:r>
          </w:p>
        </w:tc>
        <w:tc>
          <w:tcPr>
            <w:tcW w:w="7091" w:type="dxa"/>
            <w:tcBorders>
              <w:top w:val="single" w:sz="4" w:space="0" w:color="auto"/>
              <w:left w:val="single" w:sz="4" w:space="0" w:color="auto"/>
              <w:bottom w:val="single" w:sz="4" w:space="0" w:color="auto"/>
              <w:right w:val="single" w:sz="4" w:space="0" w:color="auto"/>
            </w:tcBorders>
          </w:tcPr>
          <w:p w14:paraId="24329CA1" w14:textId="77777777" w:rsidR="004D3FFD" w:rsidRDefault="0048623F" w:rsidP="00600353">
            <w:pPr>
              <w:pStyle w:val="TAL"/>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44AFA547" w14:textId="77777777" w:rsidR="004D3FFD" w:rsidRDefault="0048623F" w:rsidP="00600353">
            <w:pPr>
              <w:pStyle w:val="TAL"/>
              <w:rPr>
                <w:lang w:eastAsia="ja-JP"/>
              </w:rPr>
            </w:pPr>
            <w:r>
              <w:rPr>
                <w:lang w:eastAsia="ja-JP"/>
              </w:rPr>
              <w:t>Declared per beam for all supported frequency ranges (D.21).</w:t>
            </w:r>
          </w:p>
          <w:p w14:paraId="21647800" w14:textId="77777777" w:rsidR="004D3FFD" w:rsidRDefault="0048623F" w:rsidP="00600353">
            <w:pPr>
              <w:pStyle w:val="TAL"/>
              <w:rPr>
                <w:szCs w:val="18"/>
                <w:lang w:eastAsia="ja-JP"/>
              </w:rPr>
            </w:pPr>
            <w:r>
              <w:rPr>
                <w:lang w:eastAsia="ja-JP"/>
              </w:rPr>
              <w:t>(Note 5, 6, 7)</w:t>
            </w:r>
          </w:p>
        </w:tc>
      </w:tr>
      <w:tr w:rsidR="004D3FFD" w14:paraId="7EF8AE1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09CB867" w14:textId="77777777" w:rsidR="004D3FFD" w:rsidRDefault="0048623F" w:rsidP="00600353">
            <w:pPr>
              <w:pStyle w:val="TAL"/>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575B1E1C" w14:textId="77777777" w:rsidR="004D3FFD" w:rsidRDefault="0048623F" w:rsidP="00600353">
            <w:pPr>
              <w:pStyle w:val="TAL"/>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r>
              <w:rPr>
                <w:lang w:eastAsia="zh-CN"/>
              </w:rPr>
              <w:t>P</w:t>
            </w:r>
            <w:r>
              <w:rPr>
                <w:vertAlign w:val="subscript"/>
                <w:lang w:eastAsia="ja-JP"/>
              </w:rPr>
              <w:t>r</w:t>
            </w:r>
            <w:r>
              <w:rPr>
                <w:vertAlign w:val="subscript"/>
                <w:lang w:eastAsia="zh-CN"/>
              </w:rPr>
              <w:t>ated,out,FBWhigh</w:t>
            </w:r>
            <w:proofErr w:type="spellEnd"/>
            <w:r>
              <w:rPr>
                <w:lang w:eastAsia="ja-JP"/>
              </w:rPr>
              <w:t>)</w:t>
            </w:r>
          </w:p>
        </w:tc>
        <w:tc>
          <w:tcPr>
            <w:tcW w:w="7091" w:type="dxa"/>
            <w:tcBorders>
              <w:top w:val="single" w:sz="4" w:space="0" w:color="auto"/>
              <w:left w:val="single" w:sz="4" w:space="0" w:color="auto"/>
              <w:bottom w:val="single" w:sz="4" w:space="0" w:color="auto"/>
              <w:right w:val="single" w:sz="4" w:space="0" w:color="auto"/>
            </w:tcBorders>
          </w:tcPr>
          <w:p w14:paraId="5D9EF814" w14:textId="77777777" w:rsidR="004D3FFD" w:rsidRDefault="0048623F" w:rsidP="00600353">
            <w:pPr>
              <w:pStyle w:val="TAL"/>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36A0044A" w14:textId="77777777" w:rsidR="004D3FFD" w:rsidRDefault="0048623F" w:rsidP="00600353">
            <w:pPr>
              <w:pStyle w:val="TAL"/>
              <w:rPr>
                <w:lang w:eastAsia="ja-JP"/>
              </w:rPr>
            </w:pPr>
            <w:r>
              <w:rPr>
                <w:lang w:eastAsia="ja-JP"/>
              </w:rPr>
              <w:t>Declared per beam for all supported frequency ranges in (D.21).</w:t>
            </w:r>
          </w:p>
          <w:p w14:paraId="33D14960" w14:textId="77777777" w:rsidR="004D3FFD" w:rsidRDefault="0048623F" w:rsidP="00600353">
            <w:pPr>
              <w:pStyle w:val="TAL"/>
              <w:rPr>
                <w:szCs w:val="18"/>
                <w:lang w:eastAsia="ja-JP"/>
              </w:rPr>
            </w:pPr>
            <w:r>
              <w:rPr>
                <w:lang w:eastAsia="ja-JP"/>
              </w:rPr>
              <w:t>(Note 5, 6, 7)]</w:t>
            </w:r>
          </w:p>
        </w:tc>
      </w:tr>
      <w:tr w:rsidR="004D3FFD" w14:paraId="511EAB9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53B3D0A" w14:textId="77777777" w:rsidR="004D3FFD" w:rsidRDefault="0048623F" w:rsidP="00600353">
            <w:pPr>
              <w:pStyle w:val="TAL"/>
              <w:rPr>
                <w:szCs w:val="18"/>
                <w:lang w:eastAsia="ja-JP"/>
              </w:rPr>
            </w:pPr>
            <w:r>
              <w:rPr>
                <w:szCs w:val="18"/>
              </w:rPr>
              <w:t>D.24</w:t>
            </w:r>
          </w:p>
        </w:tc>
        <w:tc>
          <w:tcPr>
            <w:tcW w:w="1985" w:type="dxa"/>
            <w:tcBorders>
              <w:top w:val="single" w:sz="4" w:space="0" w:color="auto"/>
              <w:left w:val="single" w:sz="4" w:space="0" w:color="auto"/>
              <w:bottom w:val="single" w:sz="4" w:space="0" w:color="auto"/>
              <w:right w:val="single" w:sz="4" w:space="0" w:color="auto"/>
            </w:tcBorders>
          </w:tcPr>
          <w:p w14:paraId="6CA16134" w14:textId="77777777" w:rsidR="004D3FFD" w:rsidRDefault="0048623F" w:rsidP="00600353">
            <w:pPr>
              <w:pStyle w:val="TAL"/>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tcPr>
          <w:p w14:paraId="061AE70E" w14:textId="77777777" w:rsidR="004D3FFD" w:rsidRDefault="0048623F" w:rsidP="00600353">
            <w:pPr>
              <w:pStyle w:val="TAL"/>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4D3FFD" w14:paraId="4BBC803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0A8F5AE" w14:textId="77777777" w:rsidR="004D3FFD" w:rsidRDefault="0048623F" w:rsidP="00600353">
            <w:pPr>
              <w:pStyle w:val="TAL"/>
              <w:rPr>
                <w:szCs w:val="18"/>
              </w:rPr>
            </w:pPr>
            <w:r>
              <w:rPr>
                <w:szCs w:val="18"/>
              </w:rPr>
              <w:t>D.25</w:t>
            </w:r>
          </w:p>
        </w:tc>
        <w:tc>
          <w:tcPr>
            <w:tcW w:w="1985" w:type="dxa"/>
            <w:tcBorders>
              <w:top w:val="single" w:sz="4" w:space="0" w:color="auto"/>
              <w:left w:val="single" w:sz="4" w:space="0" w:color="auto"/>
              <w:bottom w:val="single" w:sz="4" w:space="0" w:color="auto"/>
              <w:right w:val="single" w:sz="4" w:space="0" w:color="auto"/>
            </w:tcBorders>
          </w:tcPr>
          <w:p w14:paraId="0CE5CE6F" w14:textId="77777777" w:rsidR="004D3FFD" w:rsidRDefault="0048623F" w:rsidP="00600353">
            <w:pPr>
              <w:pStyle w:val="TAL"/>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672D30F8" w14:textId="77777777" w:rsidR="004D3FFD" w:rsidRDefault="0048623F" w:rsidP="00600353">
            <w:pPr>
              <w:pStyle w:val="TAL"/>
              <w:rPr>
                <w:szCs w:val="18"/>
                <w:lang w:eastAsia="ja-JP"/>
              </w:rPr>
            </w:pPr>
            <w:r>
              <w:rPr>
                <w:szCs w:val="18"/>
                <w:lang w:eastAsia="ja-JP"/>
              </w:rPr>
              <w:t xml:space="preserve">Declaration of input signal EIRP required </w:t>
            </w:r>
            <w:proofErr w:type="gramStart"/>
            <w:r>
              <w:rPr>
                <w:szCs w:val="18"/>
                <w:lang w:eastAsia="ja-JP"/>
              </w:rPr>
              <w:t>to reach</w:t>
            </w:r>
            <w:proofErr w:type="gramEnd"/>
            <w:r>
              <w:rPr>
                <w:szCs w:val="18"/>
                <w:lang w:eastAsia="ja-JP"/>
              </w:rPr>
              <w:t xml:space="preserve"> maximum output power. Declared per passband.</w:t>
            </w:r>
          </w:p>
        </w:tc>
      </w:tr>
      <w:tr w:rsidR="004D3FFD" w14:paraId="643E165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98FD44A" w14:textId="77777777" w:rsidR="004D3FFD" w:rsidRDefault="0048623F" w:rsidP="00600353">
            <w:pPr>
              <w:pStyle w:val="TAL"/>
              <w:rPr>
                <w:szCs w:val="18"/>
              </w:rPr>
            </w:pPr>
            <w:r>
              <w:rPr>
                <w:szCs w:val="18"/>
              </w:rPr>
              <w:t>D.26</w:t>
            </w:r>
          </w:p>
        </w:tc>
        <w:tc>
          <w:tcPr>
            <w:tcW w:w="1985" w:type="dxa"/>
            <w:tcBorders>
              <w:top w:val="single" w:sz="4" w:space="0" w:color="auto"/>
              <w:left w:val="single" w:sz="4" w:space="0" w:color="auto"/>
              <w:bottom w:val="single" w:sz="4" w:space="0" w:color="auto"/>
              <w:right w:val="single" w:sz="4" w:space="0" w:color="auto"/>
            </w:tcBorders>
          </w:tcPr>
          <w:p w14:paraId="3DCFDC98" w14:textId="77777777" w:rsidR="004D3FFD" w:rsidRDefault="0048623F" w:rsidP="00600353">
            <w:pPr>
              <w:pStyle w:val="TAL"/>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6A4E9885" w14:textId="77777777" w:rsidR="004D3FFD" w:rsidRDefault="0048623F" w:rsidP="00600353">
            <w:pPr>
              <w:pStyle w:val="TAL"/>
              <w:rPr>
                <w:szCs w:val="18"/>
                <w:lang w:eastAsia="ja-JP"/>
              </w:rPr>
            </w:pPr>
            <w:r>
              <w:rPr>
                <w:szCs w:val="18"/>
              </w:rPr>
              <w:t>Declaration on whether the repeater is intended to radiate in DL, UL or both. Testing shall be performed only for the direction(s) in which the repeater radiates.</w:t>
            </w:r>
          </w:p>
        </w:tc>
      </w:tr>
      <w:tr w:rsidR="00CD487F" w14:paraId="6AFE5187" w14:textId="77777777">
        <w:trPr>
          <w:cantSplit/>
          <w:jc w:val="center"/>
          <w:ins w:id="51" w:author="CATT" w:date="2023-05-11T12:08:00Z"/>
        </w:trPr>
        <w:tc>
          <w:tcPr>
            <w:tcW w:w="1229" w:type="dxa"/>
            <w:tcBorders>
              <w:top w:val="single" w:sz="4" w:space="0" w:color="auto"/>
              <w:left w:val="single" w:sz="4" w:space="0" w:color="auto"/>
              <w:bottom w:val="single" w:sz="4" w:space="0" w:color="auto"/>
              <w:right w:val="single" w:sz="4" w:space="0" w:color="auto"/>
            </w:tcBorders>
          </w:tcPr>
          <w:p w14:paraId="3E1660BF" w14:textId="4BDD97E3" w:rsidR="00CD487F" w:rsidRDefault="00CD487F" w:rsidP="00600353">
            <w:pPr>
              <w:pStyle w:val="TAL"/>
              <w:rPr>
                <w:ins w:id="52" w:author="CATT" w:date="2023-05-11T12:08:00Z"/>
                <w:szCs w:val="18"/>
              </w:rPr>
            </w:pPr>
            <w:ins w:id="53" w:author="CATT" w:date="2023-05-11T12:09:00Z">
              <w:r w:rsidRPr="007D20DD">
                <w:rPr>
                  <w:rFonts w:eastAsia="等线" w:hint="eastAsia"/>
                  <w:lang w:eastAsia="zh-CN"/>
                </w:rPr>
                <w:t>D</w:t>
              </w:r>
              <w:r>
                <w:rPr>
                  <w:rFonts w:eastAsia="等线" w:hint="eastAsia"/>
                  <w:lang w:eastAsia="zh-CN"/>
                </w:rPr>
                <w:t>.27</w:t>
              </w:r>
            </w:ins>
          </w:p>
        </w:tc>
        <w:tc>
          <w:tcPr>
            <w:tcW w:w="1985" w:type="dxa"/>
            <w:tcBorders>
              <w:top w:val="single" w:sz="4" w:space="0" w:color="auto"/>
              <w:left w:val="single" w:sz="4" w:space="0" w:color="auto"/>
              <w:bottom w:val="single" w:sz="4" w:space="0" w:color="auto"/>
              <w:right w:val="single" w:sz="4" w:space="0" w:color="auto"/>
            </w:tcBorders>
          </w:tcPr>
          <w:p w14:paraId="7B8A4B70" w14:textId="33635E5D" w:rsidR="00CD487F" w:rsidRDefault="00CD487F" w:rsidP="00600353">
            <w:pPr>
              <w:pStyle w:val="TAL"/>
              <w:rPr>
                <w:ins w:id="54" w:author="CATT" w:date="2023-05-11T12:08:00Z"/>
                <w:szCs w:val="18"/>
              </w:rPr>
            </w:pPr>
            <w:ins w:id="55" w:author="CATT" w:date="2023-05-11T12:09:00Z">
              <w:r w:rsidRPr="007D20DD">
                <w:rPr>
                  <w:rFonts w:eastAsia="等线" w:hint="eastAsia"/>
                  <w:lang w:eastAsia="zh-CN"/>
                </w:rPr>
                <w:t>M</w:t>
              </w:r>
              <w:r w:rsidRPr="007530C6">
                <w:t xml:space="preserve">aximum </w:t>
              </w:r>
              <w:r w:rsidRPr="007530C6">
                <w:rPr>
                  <w:i/>
                  <w:iCs/>
                </w:rPr>
                <w:t>passband</w:t>
              </w:r>
              <w:r w:rsidRPr="007530C6">
                <w:t xml:space="preserve"> Bandwidth</w:t>
              </w:r>
            </w:ins>
          </w:p>
        </w:tc>
        <w:tc>
          <w:tcPr>
            <w:tcW w:w="7091" w:type="dxa"/>
            <w:tcBorders>
              <w:top w:val="single" w:sz="4" w:space="0" w:color="auto"/>
              <w:left w:val="single" w:sz="4" w:space="0" w:color="auto"/>
              <w:bottom w:val="single" w:sz="4" w:space="0" w:color="auto"/>
              <w:right w:val="single" w:sz="4" w:space="0" w:color="auto"/>
            </w:tcBorders>
          </w:tcPr>
          <w:p w14:paraId="037CEF8B" w14:textId="059FBF93" w:rsidR="00CD487F" w:rsidRDefault="00CD487F" w:rsidP="007F3F65">
            <w:pPr>
              <w:pStyle w:val="TAL"/>
              <w:rPr>
                <w:ins w:id="56" w:author="CATT" w:date="2023-05-11T12:08:00Z"/>
                <w:szCs w:val="18"/>
              </w:rPr>
            </w:pPr>
            <w:ins w:id="57" w:author="CATT" w:date="2023-05-11T12:09:00Z">
              <w:r w:rsidRPr="007D20DD">
                <w:rPr>
                  <w:rFonts w:eastAsia="等线" w:cs="Arial" w:hint="eastAsia"/>
                  <w:szCs w:val="18"/>
                  <w:lang w:eastAsia="zh-CN"/>
                </w:rPr>
                <w:t>M</w:t>
              </w:r>
              <w:r w:rsidRPr="008C3753">
                <w:rPr>
                  <w:rFonts w:cs="Arial"/>
                  <w:szCs w:val="18"/>
                </w:rPr>
                <w:t xml:space="preserve">aximum </w:t>
              </w:r>
              <w:r w:rsidRPr="007D20DD">
                <w:rPr>
                  <w:rFonts w:eastAsia="等线" w:cs="Arial" w:hint="eastAsia"/>
                  <w:i/>
                  <w:szCs w:val="18"/>
                  <w:lang w:eastAsia="zh-CN"/>
                </w:rPr>
                <w:t>passband</w:t>
              </w:r>
              <w:r w:rsidRPr="008C3753">
                <w:rPr>
                  <w:rFonts w:cs="Arial"/>
                  <w:i/>
                  <w:szCs w:val="18"/>
                </w:rPr>
                <w:t xml:space="preserve">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operating band.</w:t>
              </w:r>
              <w:r w:rsidRPr="008C3753">
                <w:rPr>
                  <w:rFonts w:cs="Arial"/>
                  <w:szCs w:val="18"/>
                </w:rPr>
                <w:t xml:space="preserve"> (Note </w:t>
              </w:r>
            </w:ins>
            <w:ins w:id="58" w:author="CATT" w:date="2023-05-11T12:11:00Z">
              <w:r w:rsidR="003A0EFD">
                <w:rPr>
                  <w:rFonts w:eastAsia="等线" w:cs="Arial" w:hint="eastAsia"/>
                  <w:szCs w:val="18"/>
                  <w:lang w:eastAsia="zh-CN"/>
                </w:rPr>
                <w:t>8</w:t>
              </w:r>
            </w:ins>
            <w:ins w:id="59" w:author="CATT" w:date="2023-05-11T12:09:00Z">
              <w:r w:rsidRPr="008C3753">
                <w:rPr>
                  <w:rFonts w:cs="Arial"/>
                  <w:szCs w:val="18"/>
                </w:rPr>
                <w:t>)</w:t>
              </w:r>
            </w:ins>
          </w:p>
        </w:tc>
      </w:tr>
      <w:tr w:rsidR="004D3FFD" w14:paraId="37092585" w14:textId="77777777">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3CEBA9EC" w14:textId="77777777" w:rsidR="004D3FFD" w:rsidRDefault="0048623F" w:rsidP="00600353">
            <w:pPr>
              <w:pStyle w:val="TAN"/>
            </w:pPr>
            <w:r>
              <w:lastRenderedPageBreak/>
              <w:t>NOTE 1:</w:t>
            </w:r>
            <w:r>
              <w:tab/>
              <w:t>Depending on the capability of the system some of these beams may be the same. For those same beams, testing is not repeated.</w:t>
            </w:r>
          </w:p>
          <w:p w14:paraId="37E2A3EB" w14:textId="77777777" w:rsidR="004D3FFD" w:rsidRDefault="0048623F" w:rsidP="00600353">
            <w:pPr>
              <w:pStyle w:val="TAN"/>
            </w:pPr>
            <w:r>
              <w:t>NOTE 2:</w:t>
            </w:r>
            <w:r>
              <w:rPr>
                <w:rFonts w:cs="Arial"/>
                <w:szCs w:val="18"/>
              </w:rPr>
              <w:tab/>
            </w:r>
            <w:r>
              <w:t xml:space="preserve">These </w:t>
            </w:r>
            <w:r>
              <w:rPr>
                <w:i/>
              </w:rPr>
              <w:t>operating bands</w:t>
            </w:r>
            <w:r>
              <w:t xml:space="preserve"> are related to their respective single</w:t>
            </w:r>
            <w:r>
              <w:noBreakHyphen/>
              <w:t>band RIBs.</w:t>
            </w:r>
          </w:p>
          <w:p w14:paraId="0CB73867" w14:textId="77777777" w:rsidR="004D3FFD" w:rsidRDefault="0048623F" w:rsidP="00600353">
            <w:pPr>
              <w:pStyle w:val="TAN"/>
            </w:pPr>
            <w:r>
              <w:t>NOTE 3:</w:t>
            </w:r>
            <w:r>
              <w:rPr>
                <w:lang w:eastAsia="zh-CN"/>
              </w:rPr>
              <w:tab/>
            </w:r>
            <w:r>
              <w:rPr>
                <w:i/>
              </w:rPr>
              <w:t>OTA coverage range</w:t>
            </w:r>
            <w:r>
              <w:t xml:space="preserve"> is used for conformance testing of such TX OTA requirements as frequency error or EVM.</w:t>
            </w:r>
          </w:p>
          <w:p w14:paraId="6BFB8C93" w14:textId="77777777" w:rsidR="004D3FFD" w:rsidRDefault="0048623F" w:rsidP="00600353">
            <w:pPr>
              <w:pStyle w:val="TAN"/>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2C4CD658" w14:textId="77777777" w:rsidR="004D3FFD" w:rsidRDefault="0048623F" w:rsidP="00600353">
            <w:pPr>
              <w:pStyle w:val="TAN"/>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1AC7BA06" w14:textId="77777777" w:rsidR="004D3FFD" w:rsidRDefault="0048623F" w:rsidP="00600353">
            <w:pPr>
              <w:pStyle w:val="TAN"/>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7F1740AD" w14:textId="77777777" w:rsidR="004D3FFD" w:rsidRDefault="0048623F" w:rsidP="00600353">
            <w:pPr>
              <w:pStyle w:val="TAN"/>
              <w:rPr>
                <w:ins w:id="60" w:author="CATT" w:date="2023-05-11T12:11:00Z"/>
                <w:rFonts w:eastAsiaTheme="minorEastAsia"/>
                <w:lang w:eastAsia="zh-CN"/>
              </w:rPr>
            </w:pPr>
            <w:r>
              <w:rPr>
                <w:lang w:eastAsia="zh-CN"/>
              </w:rPr>
              <w:t>NOTE 7:</w:t>
            </w:r>
            <w:r>
              <w:tab/>
            </w:r>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7B3839AA" w14:textId="2478D4A5" w:rsidR="003A0EFD" w:rsidRPr="003A0EFD" w:rsidRDefault="003A0EFD" w:rsidP="003A0EFD">
            <w:pPr>
              <w:pStyle w:val="TAN"/>
              <w:rPr>
                <w:lang w:eastAsia="zh-CN"/>
              </w:rPr>
            </w:pPr>
            <w:ins w:id="61" w:author="CATT" w:date="2023-05-11T12:11:00Z">
              <w:r>
                <w:t xml:space="preserve">NOTE </w:t>
              </w:r>
              <w:r>
                <w:rPr>
                  <w:rFonts w:eastAsia="等线"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14:paraId="66470B78" w14:textId="77777777" w:rsidR="00600353" w:rsidRDefault="00600353" w:rsidP="00600353">
      <w:bookmarkStart w:id="62" w:name="_Toc4221"/>
      <w:bookmarkStart w:id="63" w:name="_Toc13051"/>
      <w:bookmarkStart w:id="64" w:name="_Toc58917764"/>
      <w:bookmarkStart w:id="65" w:name="_Toc3979"/>
      <w:bookmarkStart w:id="66" w:name="_Toc58915583"/>
      <w:bookmarkStart w:id="67" w:name="_Toc76114210"/>
      <w:bookmarkStart w:id="68" w:name="_Toc36635786"/>
      <w:bookmarkStart w:id="69" w:name="_Toc21102585"/>
      <w:bookmarkStart w:id="70" w:name="_Toc82536218"/>
      <w:bookmarkStart w:id="71" w:name="_Toc98766327"/>
      <w:bookmarkStart w:id="72" w:name="_Toc45885807"/>
      <w:bookmarkStart w:id="73" w:name="_Toc66693633"/>
      <w:bookmarkStart w:id="74" w:name="_Toc89952511"/>
      <w:bookmarkStart w:id="75" w:name="_Toc76544096"/>
      <w:bookmarkStart w:id="76" w:name="_Toc37272732"/>
      <w:bookmarkStart w:id="77" w:name="_Toc74915585"/>
      <w:bookmarkStart w:id="78" w:name="_Toc29810434"/>
      <w:bookmarkStart w:id="79" w:name="_Toc24121"/>
      <w:bookmarkStart w:id="80" w:name="_Toc53182916"/>
    </w:p>
    <w:p w14:paraId="74F13568" w14:textId="5A3CB70B" w:rsidR="004D3FFD" w:rsidRDefault="0048623F">
      <w:pPr>
        <w:pStyle w:val="2"/>
      </w:pPr>
      <w:bookmarkStart w:id="81" w:name="_Toc121818331"/>
      <w:bookmarkStart w:id="82" w:name="_Toc121818555"/>
      <w:bookmarkStart w:id="83" w:name="_Toc124158310"/>
      <w:bookmarkStart w:id="84" w:name="_Toc130558378"/>
      <w:r>
        <w:t>4.7</w:t>
      </w:r>
      <w:r>
        <w:tab/>
        <w:t>Test configurations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49ACBAB" w14:textId="77777777" w:rsidR="004D3FFD" w:rsidRDefault="0048623F">
      <w:pPr>
        <w:pStyle w:val="30"/>
        <w:rPr>
          <w:lang w:eastAsia="zh-CN"/>
        </w:rPr>
      </w:pPr>
      <w:bookmarkStart w:id="85" w:name="_Toc74915586"/>
      <w:bookmarkStart w:id="86" w:name="_Toc82536219"/>
      <w:bookmarkStart w:id="87" w:name="_Toc76544097"/>
      <w:bookmarkStart w:id="88" w:name="_Toc29810435"/>
      <w:bookmarkStart w:id="89" w:name="_Toc37272733"/>
      <w:bookmarkStart w:id="90" w:name="_Toc36635787"/>
      <w:bookmarkStart w:id="91" w:name="_Toc58915584"/>
      <w:bookmarkStart w:id="92" w:name="_Toc19730"/>
      <w:bookmarkStart w:id="93" w:name="_Toc66693634"/>
      <w:bookmarkStart w:id="94" w:name="_Toc53182917"/>
      <w:bookmarkStart w:id="95" w:name="_Toc14403"/>
      <w:bookmarkStart w:id="96" w:name="_Toc58917765"/>
      <w:bookmarkStart w:id="97" w:name="_Toc45885808"/>
      <w:bookmarkStart w:id="98" w:name="_Toc21102586"/>
      <w:bookmarkStart w:id="99" w:name="_Toc76114211"/>
      <w:bookmarkStart w:id="100" w:name="_Toc121818332"/>
      <w:bookmarkStart w:id="101" w:name="_Toc121818556"/>
      <w:bookmarkStart w:id="102" w:name="_Toc124158311"/>
      <w:bookmarkStart w:id="103" w:name="_Toc130558379"/>
      <w:r>
        <w:rPr>
          <w:lang w:eastAsia="zh-CN"/>
        </w:rPr>
        <w:t>4.7.1</w:t>
      </w:r>
      <w:r>
        <w:rPr>
          <w:lang w:eastAsia="zh-CN"/>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18446C0" w14:textId="77777777" w:rsidR="004D3FFD" w:rsidRDefault="0048623F">
      <w:r>
        <w:t xml:space="preserve">Test configurations in this specification refer to the configuration of test signals from test equipment that </w:t>
      </w:r>
      <w:proofErr w:type="gramStart"/>
      <w:r>
        <w:t>are</w:t>
      </w:r>
      <w:proofErr w:type="gramEnd"/>
      <w:r>
        <w:t xml:space="preserve"> provided to the repeater input.</w:t>
      </w:r>
    </w:p>
    <w:p w14:paraId="6A9AEF3E" w14:textId="77777777" w:rsidR="004D3FFD" w:rsidRDefault="0048623F">
      <w:pPr>
        <w:rPr>
          <w:lang w:eastAsia="ja-JP"/>
        </w:rPr>
      </w:pPr>
      <w:r>
        <w:rPr>
          <w:lang w:eastAsia="ja-JP"/>
        </w:rPr>
        <w:t>The test configurations shall be constructed using the methods defined below subject to the parameters declared by the manufacturer as listed in clause 4.6.</w:t>
      </w:r>
    </w:p>
    <w:p w14:paraId="54D8FFE7" w14:textId="77777777" w:rsidR="004D3FFD" w:rsidRDefault="0048623F">
      <w:pPr>
        <w:rPr>
          <w:lang w:eastAsia="ja-JP"/>
        </w:rPr>
      </w:pPr>
      <w:r>
        <w:rPr>
          <w:lang w:eastAsia="ja-JP"/>
        </w:rPr>
        <w:t>The applicable test models for generation of the carrier transmit test signal are defined in clause 4.9.2.</w:t>
      </w:r>
    </w:p>
    <w:p w14:paraId="23DE2DB7" w14:textId="77777777" w:rsidR="004D3FFD" w:rsidRDefault="0048623F">
      <w:pPr>
        <w:pStyle w:val="NO"/>
        <w:rPr>
          <w:lang w:eastAsia="ja-JP"/>
        </w:rPr>
      </w:pPr>
      <w:r>
        <w:rPr>
          <w:lang w:eastAsia="ja-JP"/>
        </w:rPr>
        <w:t>NOTE:</w:t>
      </w:r>
      <w:r>
        <w:rPr>
          <w:lang w:eastAsia="ja-JP"/>
        </w:rPr>
        <w:tab/>
        <w:t>If required, carriers are shifted to align with the channel raster.</w:t>
      </w:r>
    </w:p>
    <w:p w14:paraId="1D8C956E" w14:textId="77777777" w:rsidR="004D3FFD" w:rsidRDefault="0048623F" w:rsidP="00163FEB">
      <w:pPr>
        <w:pStyle w:val="30"/>
        <w:rPr>
          <w:lang w:eastAsia="zh-CN"/>
        </w:rPr>
      </w:pPr>
      <w:bookmarkStart w:id="104" w:name="_Toc21102587"/>
      <w:bookmarkStart w:id="105" w:name="_Toc58917766"/>
      <w:bookmarkStart w:id="106" w:name="_Toc76544098"/>
      <w:bookmarkStart w:id="107" w:name="_Toc76114212"/>
      <w:bookmarkStart w:id="108" w:name="_Toc37272734"/>
      <w:bookmarkStart w:id="109" w:name="_Toc82536220"/>
      <w:bookmarkStart w:id="110" w:name="_Toc29810436"/>
      <w:bookmarkStart w:id="111" w:name="_Toc74915587"/>
      <w:bookmarkStart w:id="112" w:name="_Toc66693635"/>
      <w:bookmarkStart w:id="113" w:name="_Toc58915585"/>
      <w:bookmarkStart w:id="114" w:name="_Toc53182918"/>
      <w:bookmarkStart w:id="115" w:name="_Toc45885809"/>
      <w:bookmarkStart w:id="116" w:name="_Toc36635788"/>
      <w:bookmarkStart w:id="117" w:name="_Toc121818333"/>
      <w:bookmarkStart w:id="118" w:name="_Toc121818557"/>
      <w:bookmarkStart w:id="119" w:name="_Toc124158312"/>
      <w:bookmarkStart w:id="120" w:name="_Toc130558380"/>
      <w:r>
        <w:rPr>
          <w:lang w:eastAsia="zh-CN"/>
        </w:rPr>
        <w:t>4.7.2</w:t>
      </w:r>
      <w:r>
        <w:rPr>
          <w:lang w:eastAsia="zh-CN"/>
        </w:rPr>
        <w:tab/>
        <w:t>Test signal configurations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4D6F88" w14:textId="77777777" w:rsidR="004D3FFD" w:rsidRDefault="0048623F" w:rsidP="00163FEB">
      <w:pPr>
        <w:pStyle w:val="40"/>
        <w:rPr>
          <w:lang w:eastAsia="ja-JP"/>
        </w:rPr>
      </w:pPr>
      <w:bookmarkStart w:id="121" w:name="_Toc21102588"/>
      <w:bookmarkStart w:id="122" w:name="_Toc58917767"/>
      <w:bookmarkStart w:id="123" w:name="_Toc37272735"/>
      <w:bookmarkStart w:id="124" w:name="_Toc76114213"/>
      <w:bookmarkStart w:id="125" w:name="_Toc82536221"/>
      <w:bookmarkStart w:id="126" w:name="_Toc66693636"/>
      <w:bookmarkStart w:id="127" w:name="_Toc36635789"/>
      <w:bookmarkStart w:id="128" w:name="_Toc53182919"/>
      <w:bookmarkStart w:id="129" w:name="_Toc29810437"/>
      <w:bookmarkStart w:id="130" w:name="_Toc45885810"/>
      <w:bookmarkStart w:id="131" w:name="_Toc76544099"/>
      <w:bookmarkStart w:id="132" w:name="_Toc58915586"/>
      <w:bookmarkStart w:id="133" w:name="_Toc74915588"/>
      <w:bookmarkStart w:id="134" w:name="_Toc121818334"/>
      <w:bookmarkStart w:id="135" w:name="_Toc121818558"/>
      <w:bookmarkStart w:id="136" w:name="_Toc124158313"/>
      <w:bookmarkStart w:id="137" w:name="_Toc130558381"/>
      <w:r>
        <w:rPr>
          <w:lang w:eastAsia="ja-JP"/>
        </w:rPr>
        <w:t>4.7.2.1</w:t>
      </w:r>
      <w:r>
        <w:rPr>
          <w:lang w:eastAsia="ja-JP"/>
        </w:rPr>
        <w:tab/>
        <w:t>Test signal used to build Test Configurations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6BC94B0" w14:textId="77777777" w:rsidR="004D3FFD" w:rsidRDefault="0048623F">
      <w:pPr>
        <w:rPr>
          <w:rFonts w:eastAsia="宋体"/>
          <w:color w:val="000000"/>
          <w:lang w:eastAsia="ja-JP"/>
        </w:rPr>
      </w:pPr>
      <w:r>
        <w:rPr>
          <w:color w:val="000000"/>
          <w:lang w:eastAsia="ja-JP"/>
        </w:rPr>
        <w:t>The signal</w:t>
      </w:r>
      <w:r>
        <w:rPr>
          <w:color w:val="000000"/>
          <w:lang w:eastAsia="zh-CN"/>
        </w:rPr>
        <w:t>'</w:t>
      </w:r>
      <w:r>
        <w:rPr>
          <w:color w:val="000000"/>
          <w:lang w:eastAsia="ja-JP"/>
        </w:rPr>
        <w:t xml:space="preserve">s channel bandwidth and subcarrier spacing used to build NR Test Configurations shall be selected according to </w:t>
      </w:r>
      <w:proofErr w:type="gramStart"/>
      <w:r>
        <w:rPr>
          <w:color w:val="000000"/>
          <w:lang w:eastAsia="ja-JP"/>
        </w:rPr>
        <w:t>tables</w:t>
      </w:r>
      <w:proofErr w:type="gramEnd"/>
      <w:r>
        <w:rPr>
          <w:color w:val="000000"/>
          <w:lang w:eastAsia="ja-JP"/>
        </w:rPr>
        <w:t xml:space="preserve"> 4.7.2.1-1</w:t>
      </w:r>
      <w:r>
        <w:rPr>
          <w:rFonts w:eastAsia="宋体"/>
          <w:color w:val="000000"/>
          <w:lang w:eastAsia="ja-JP"/>
        </w:rPr>
        <w:t>.</w:t>
      </w:r>
    </w:p>
    <w:p w14:paraId="2C8D51F0" w14:textId="77777777" w:rsidR="004D3FFD" w:rsidRDefault="0048623F" w:rsidP="00466A6D">
      <w:pPr>
        <w:pStyle w:val="TH"/>
        <w:rPr>
          <w:lang w:val="en-US" w:eastAsia="ja-JP"/>
        </w:rPr>
      </w:pPr>
      <w:r>
        <w:rPr>
          <w:lang w:eastAsia="ja-JP"/>
        </w:rPr>
        <w:t>Table 4.7.2.1-1: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4D3FFD" w14:paraId="428E6348" w14:textId="77777777">
        <w:trPr>
          <w:cantSplit/>
          <w:jc w:val="center"/>
        </w:trPr>
        <w:tc>
          <w:tcPr>
            <w:tcW w:w="3950" w:type="dxa"/>
            <w:gridSpan w:val="2"/>
            <w:shd w:val="clear" w:color="auto" w:fill="auto"/>
          </w:tcPr>
          <w:p w14:paraId="448D2C45" w14:textId="77777777" w:rsidR="004D3FFD" w:rsidRDefault="0048623F">
            <w:pPr>
              <w:pStyle w:val="TAH"/>
              <w:rPr>
                <w:lang w:val="en-US" w:eastAsia="zh-CN"/>
              </w:rPr>
            </w:pPr>
            <w:r>
              <w:rPr>
                <w:i/>
                <w:lang w:val="en-US" w:eastAsia="ja-JP"/>
              </w:rPr>
              <w:t>Operating band</w:t>
            </w:r>
            <w:r>
              <w:rPr>
                <w:lang w:val="en-US" w:eastAsia="ja-JP"/>
              </w:rPr>
              <w:t xml:space="preserve"> characteristics</w:t>
            </w:r>
          </w:p>
        </w:tc>
        <w:tc>
          <w:tcPr>
            <w:tcW w:w="3936" w:type="dxa"/>
            <w:shd w:val="clear" w:color="auto" w:fill="auto"/>
          </w:tcPr>
          <w:p w14:paraId="76E822DD" w14:textId="77777777" w:rsidR="004D3FFD" w:rsidRDefault="0048623F">
            <w:pPr>
              <w:pStyle w:val="TAH"/>
              <w:rPr>
                <w:lang w:val="en-US" w:eastAsia="ja-JP"/>
              </w:rPr>
            </w:pPr>
            <w:proofErr w:type="spellStart"/>
            <w:r>
              <w:rPr>
                <w:lang w:eastAsia="ja-JP"/>
              </w:rPr>
              <w:t>F</w:t>
            </w:r>
            <w:r>
              <w:rPr>
                <w:vertAlign w:val="subscript"/>
                <w:lang w:eastAsia="ja-JP"/>
              </w:rPr>
              <w:t>DL_high</w:t>
            </w:r>
            <w:proofErr w:type="spellEnd"/>
            <w:r>
              <w:rPr>
                <w:lang w:eastAsia="ja-JP"/>
              </w:rPr>
              <w:t xml:space="preserve"> – </w:t>
            </w:r>
            <w:proofErr w:type="spellStart"/>
            <w:r>
              <w:rPr>
                <w:lang w:eastAsia="ja-JP"/>
              </w:rPr>
              <w:t>F</w:t>
            </w:r>
            <w:r>
              <w:rPr>
                <w:vertAlign w:val="subscript"/>
                <w:lang w:eastAsia="ja-JP"/>
              </w:rPr>
              <w:t>DL_low</w:t>
            </w:r>
            <w:proofErr w:type="spellEnd"/>
            <w:r>
              <w:rPr>
                <w:lang w:eastAsia="ja-JP"/>
              </w:rPr>
              <w:t xml:space="preserve"> </w:t>
            </w:r>
            <w:r>
              <w:rPr>
                <w:rFonts w:cs="Arial"/>
                <w:lang w:eastAsia="ja-JP"/>
              </w:rPr>
              <w:t>≤</w:t>
            </w:r>
            <w:r>
              <w:rPr>
                <w:lang w:eastAsia="ja-JP"/>
              </w:rPr>
              <w:t xml:space="preserve"> 3250 MHz</w:t>
            </w:r>
          </w:p>
        </w:tc>
      </w:tr>
      <w:tr w:rsidR="004D3FFD" w14:paraId="7B76A210" w14:textId="77777777">
        <w:trPr>
          <w:cantSplit/>
          <w:jc w:val="center"/>
        </w:trPr>
        <w:tc>
          <w:tcPr>
            <w:tcW w:w="1982" w:type="dxa"/>
            <w:tcBorders>
              <w:bottom w:val="nil"/>
            </w:tcBorders>
            <w:shd w:val="clear" w:color="auto" w:fill="auto"/>
          </w:tcPr>
          <w:p w14:paraId="6B83A9AE" w14:textId="77777777" w:rsidR="004D3FFD" w:rsidRDefault="0048623F">
            <w:pPr>
              <w:pStyle w:val="TAL"/>
              <w:rPr>
                <w:lang w:val="en-US" w:eastAsia="ja-JP"/>
              </w:rPr>
            </w:pPr>
            <w:r>
              <w:rPr>
                <w:lang w:val="en-US" w:eastAsia="ja-JP"/>
              </w:rPr>
              <w:t>TC signal</w:t>
            </w:r>
          </w:p>
        </w:tc>
        <w:tc>
          <w:tcPr>
            <w:tcW w:w="1968" w:type="dxa"/>
          </w:tcPr>
          <w:p w14:paraId="351160F6" w14:textId="77777777" w:rsidR="004D3FFD" w:rsidRDefault="0048623F">
            <w:pPr>
              <w:pStyle w:val="TAC"/>
              <w:rPr>
                <w:lang w:val="en-US" w:eastAsia="ja-JP"/>
              </w:rPr>
            </w:pPr>
            <w:proofErr w:type="spellStart"/>
            <w:r>
              <w:rPr>
                <w:lang w:val="en-US" w:eastAsia="zh-CN"/>
              </w:rPr>
              <w:t>BW</w:t>
            </w:r>
            <w:r>
              <w:rPr>
                <w:vertAlign w:val="subscript"/>
                <w:lang w:val="en-US" w:eastAsia="zh-CN"/>
              </w:rPr>
              <w:t>channel</w:t>
            </w:r>
            <w:proofErr w:type="spellEnd"/>
          </w:p>
        </w:tc>
        <w:tc>
          <w:tcPr>
            <w:tcW w:w="3936" w:type="dxa"/>
            <w:shd w:val="clear" w:color="auto" w:fill="auto"/>
          </w:tcPr>
          <w:p w14:paraId="76C194CE" w14:textId="77777777" w:rsidR="004D3FFD" w:rsidRDefault="0048623F">
            <w:pPr>
              <w:pStyle w:val="TAC"/>
              <w:rPr>
                <w:lang w:val="en-US" w:eastAsia="ja-JP"/>
              </w:rPr>
            </w:pPr>
            <w:r>
              <w:rPr>
                <w:lang w:val="en-US" w:eastAsia="ja-JP"/>
              </w:rPr>
              <w:t>100 MHz (Note 1, Note 2)</w:t>
            </w:r>
          </w:p>
        </w:tc>
      </w:tr>
      <w:tr w:rsidR="004D3FFD" w14:paraId="1CBC8A5D" w14:textId="77777777">
        <w:trPr>
          <w:cantSplit/>
          <w:jc w:val="center"/>
        </w:trPr>
        <w:tc>
          <w:tcPr>
            <w:tcW w:w="1982" w:type="dxa"/>
            <w:tcBorders>
              <w:top w:val="nil"/>
            </w:tcBorders>
            <w:shd w:val="clear" w:color="auto" w:fill="auto"/>
          </w:tcPr>
          <w:p w14:paraId="11342A24" w14:textId="77777777" w:rsidR="004D3FFD" w:rsidRDefault="0048623F">
            <w:pPr>
              <w:pStyle w:val="TAL"/>
              <w:rPr>
                <w:lang w:eastAsia="ja-JP"/>
              </w:rPr>
            </w:pPr>
            <w:r>
              <w:rPr>
                <w:lang w:val="en-US" w:eastAsia="ja-JP"/>
              </w:rPr>
              <w:t>characteristics</w:t>
            </w:r>
          </w:p>
        </w:tc>
        <w:tc>
          <w:tcPr>
            <w:tcW w:w="1968" w:type="dxa"/>
          </w:tcPr>
          <w:p w14:paraId="194150F7" w14:textId="77777777" w:rsidR="004D3FFD" w:rsidRDefault="0048623F">
            <w:pPr>
              <w:pStyle w:val="TAC"/>
              <w:rPr>
                <w:lang w:val="en-US" w:eastAsia="ja-JP"/>
              </w:rPr>
            </w:pPr>
            <w:r>
              <w:rPr>
                <w:lang w:val="en-US" w:eastAsia="ja-JP"/>
              </w:rPr>
              <w:t>Subcarrier spacing</w:t>
            </w:r>
          </w:p>
        </w:tc>
        <w:tc>
          <w:tcPr>
            <w:tcW w:w="3936" w:type="dxa"/>
            <w:shd w:val="clear" w:color="auto" w:fill="auto"/>
          </w:tcPr>
          <w:p w14:paraId="79CBDBCF" w14:textId="77777777" w:rsidR="004D3FFD" w:rsidRDefault="0048623F">
            <w:pPr>
              <w:pStyle w:val="TAC"/>
              <w:rPr>
                <w:lang w:val="en-US" w:eastAsia="ja-JP"/>
              </w:rPr>
            </w:pPr>
            <w:r>
              <w:rPr>
                <w:lang w:val="en-US" w:eastAsia="ja-JP"/>
              </w:rPr>
              <w:t>Smallest supported subcarrier spacing declared per operating band (D.7)</w:t>
            </w:r>
          </w:p>
        </w:tc>
      </w:tr>
      <w:tr w:rsidR="004D3FFD" w14:paraId="13060856" w14:textId="77777777">
        <w:trPr>
          <w:cantSplit/>
          <w:jc w:val="center"/>
        </w:trPr>
        <w:tc>
          <w:tcPr>
            <w:tcW w:w="7886" w:type="dxa"/>
            <w:gridSpan w:val="3"/>
            <w:shd w:val="clear" w:color="auto" w:fill="auto"/>
          </w:tcPr>
          <w:p w14:paraId="0814D680" w14:textId="77777777" w:rsidR="004D3FFD" w:rsidRDefault="0048623F">
            <w:pPr>
              <w:keepNext/>
              <w:keepLines/>
              <w:spacing w:after="0"/>
              <w:ind w:left="851" w:hanging="851"/>
              <w:rPr>
                <w:rFonts w:ascii="Arial" w:hAnsi="Arial"/>
                <w:color w:val="000000"/>
                <w:sz w:val="18"/>
                <w:lang w:val="en-US" w:eastAsia="ja-JP"/>
              </w:rPr>
            </w:pPr>
            <w:r>
              <w:rPr>
                <w:rFonts w:ascii="Arial" w:hAnsi="Arial"/>
                <w:color w:val="000000"/>
                <w:sz w:val="18"/>
                <w:lang w:val="en-US" w:eastAsia="ja-JP"/>
              </w:rPr>
              <w:t>NOTE 1:</w:t>
            </w:r>
            <w:r>
              <w:rPr>
                <w:rFonts w:ascii="Arial" w:hAnsi="Arial"/>
                <w:color w:val="000000"/>
                <w:sz w:val="18"/>
                <w:lang w:val="en-US" w:eastAsia="ja-JP"/>
              </w:rPr>
              <w:tab/>
            </w:r>
            <w:r>
              <w:rPr>
                <w:rFonts w:ascii="Arial" w:hAnsi="Arial"/>
                <w:color w:val="000000"/>
                <w:sz w:val="18"/>
                <w:lang w:eastAsia="ja-JP"/>
              </w:rPr>
              <w:t xml:space="preserve">Repeater vendor can decide to test with 50 MHz channel bandwidth and smallest supported SCS </w:t>
            </w:r>
            <w:r>
              <w:rPr>
                <w:rFonts w:ascii="Arial" w:hAnsi="Arial"/>
                <w:color w:val="000000"/>
                <w:sz w:val="18"/>
                <w:lang w:eastAsia="zh-CN"/>
              </w:rPr>
              <w:t xml:space="preserve">declared per </w:t>
            </w:r>
            <w:r>
              <w:rPr>
                <w:rFonts w:ascii="Arial" w:hAnsi="Arial"/>
                <w:i/>
                <w:color w:val="000000"/>
                <w:sz w:val="18"/>
                <w:lang w:eastAsia="zh-CN"/>
              </w:rPr>
              <w:t>operating band</w:t>
            </w:r>
            <w:r>
              <w:rPr>
                <w:rFonts w:ascii="Arial" w:hAnsi="Arial"/>
                <w:color w:val="000000"/>
                <w:sz w:val="18"/>
                <w:lang w:eastAsia="zh-CN"/>
              </w:rPr>
              <w:t xml:space="preserve"> </w:t>
            </w:r>
            <w:r>
              <w:rPr>
                <w:rFonts w:ascii="Arial" w:hAnsi="Arial"/>
                <w:color w:val="000000"/>
                <w:sz w:val="18"/>
                <w:lang w:val="en-US" w:eastAsia="ja-JP"/>
              </w:rPr>
              <w:t xml:space="preserve">(D.7) </w:t>
            </w:r>
            <w:r>
              <w:rPr>
                <w:rFonts w:ascii="Arial" w:hAnsi="Arial"/>
                <w:color w:val="000000"/>
                <w:sz w:val="18"/>
                <w:lang w:eastAsia="ja-JP"/>
              </w:rPr>
              <w:t xml:space="preserve">instead of 100 MHz channel bandwidth in certain regions, where spectrum allocation and regulation require testing with 50 </w:t>
            </w:r>
            <w:proofErr w:type="spellStart"/>
            <w:r>
              <w:rPr>
                <w:rFonts w:ascii="Arial" w:hAnsi="Arial"/>
                <w:color w:val="000000"/>
                <w:sz w:val="18"/>
                <w:lang w:eastAsia="ja-JP"/>
              </w:rPr>
              <w:t>MHz.</w:t>
            </w:r>
            <w:proofErr w:type="spellEnd"/>
          </w:p>
          <w:p w14:paraId="22758F45" w14:textId="77777777" w:rsidR="004D3FFD" w:rsidRDefault="0048623F">
            <w:pPr>
              <w:keepNext/>
              <w:keepLines/>
              <w:spacing w:after="0"/>
              <w:ind w:left="851" w:hanging="851"/>
              <w:rPr>
                <w:rFonts w:ascii="Arial" w:hAnsi="Arial"/>
                <w:color w:val="000000"/>
                <w:sz w:val="18"/>
                <w:lang w:val="en-US" w:eastAsia="ja-JP"/>
              </w:rPr>
            </w:pPr>
            <w:r>
              <w:rPr>
                <w:rFonts w:ascii="Arial" w:hAnsi="Arial"/>
                <w:color w:val="000000"/>
                <w:sz w:val="18"/>
                <w:lang w:val="en-US" w:eastAsia="ja-JP"/>
              </w:rPr>
              <w:t>NOTE 2:</w:t>
            </w:r>
            <w:r>
              <w:rPr>
                <w:rFonts w:ascii="Arial" w:hAnsi="Arial"/>
                <w:color w:val="000000"/>
                <w:sz w:val="18"/>
                <w:lang w:val="en-US" w:eastAsia="ja-JP"/>
              </w:rPr>
              <w:tab/>
              <w:t xml:space="preserve">The narrowest specified </w:t>
            </w:r>
            <w:r>
              <w:rPr>
                <w:rFonts w:ascii="Arial" w:hAnsi="Arial"/>
                <w:i/>
                <w:color w:val="000000"/>
                <w:sz w:val="18"/>
                <w:lang w:val="en-US" w:eastAsia="ja-JP"/>
              </w:rPr>
              <w:t>BS channel bandwidth</w:t>
            </w:r>
            <w:r>
              <w:rPr>
                <w:rFonts w:ascii="Arial" w:hAnsi="Arial"/>
                <w:color w:val="000000"/>
                <w:sz w:val="18"/>
                <w:lang w:val="en-US" w:eastAsia="ja-JP"/>
              </w:rPr>
              <w:t xml:space="preserve"> </w:t>
            </w:r>
            <w:r>
              <w:rPr>
                <w:rFonts w:ascii="Arial" w:hAnsi="Arial"/>
                <w:color w:val="000000"/>
                <w:sz w:val="18"/>
                <w:lang w:eastAsia="zh-CN"/>
              </w:rPr>
              <w:t xml:space="preserve">for the </w:t>
            </w:r>
            <w:r>
              <w:rPr>
                <w:rFonts w:ascii="Arial" w:hAnsi="Arial"/>
                <w:i/>
                <w:color w:val="000000"/>
                <w:sz w:val="18"/>
                <w:lang w:eastAsia="zh-CN"/>
              </w:rPr>
              <w:t>operating band</w:t>
            </w:r>
            <w:r>
              <w:rPr>
                <w:rFonts w:ascii="Arial" w:hAnsi="Arial"/>
                <w:color w:val="000000"/>
                <w:sz w:val="18"/>
                <w:lang w:eastAsia="zh-CN"/>
              </w:rPr>
              <w:t xml:space="preserve"> (D.7) </w:t>
            </w:r>
            <w:r>
              <w:rPr>
                <w:rFonts w:ascii="Arial" w:hAnsi="Arial"/>
                <w:color w:val="000000"/>
                <w:sz w:val="18"/>
                <w:lang w:val="en-US" w:eastAsia="ja-JP"/>
              </w:rPr>
              <w:t>shall be used if 100MHz channel bandwidth is not specified for the band.</w:t>
            </w:r>
          </w:p>
        </w:tc>
      </w:tr>
    </w:tbl>
    <w:p w14:paraId="697A7C8B" w14:textId="77777777" w:rsidR="004D3FFD" w:rsidRDefault="004D3FFD">
      <w:pPr>
        <w:rPr>
          <w:color w:val="000000"/>
          <w:lang w:eastAsia="ja-JP"/>
        </w:rPr>
      </w:pPr>
    </w:p>
    <w:p w14:paraId="1B08CE45" w14:textId="77777777" w:rsidR="004D3FFD" w:rsidRDefault="0048623F" w:rsidP="00163FEB">
      <w:pPr>
        <w:pStyle w:val="40"/>
        <w:rPr>
          <w:lang w:eastAsia="zh-CN"/>
        </w:rPr>
      </w:pPr>
      <w:bookmarkStart w:id="138" w:name="_Toc74915589"/>
      <w:bookmarkStart w:id="139" w:name="_Toc58917768"/>
      <w:bookmarkStart w:id="140" w:name="_Toc53182920"/>
      <w:bookmarkStart w:id="141" w:name="_Toc37272736"/>
      <w:bookmarkStart w:id="142" w:name="_Toc76544100"/>
      <w:bookmarkStart w:id="143" w:name="_Toc45885811"/>
      <w:bookmarkStart w:id="144" w:name="_Toc29810438"/>
      <w:bookmarkStart w:id="145" w:name="_Toc58915587"/>
      <w:bookmarkStart w:id="146" w:name="_Toc82536222"/>
      <w:bookmarkStart w:id="147" w:name="_Toc36635790"/>
      <w:bookmarkStart w:id="148" w:name="_Toc66693637"/>
      <w:bookmarkStart w:id="149" w:name="_Toc21102589"/>
      <w:bookmarkStart w:id="150" w:name="_Toc76114214"/>
      <w:bookmarkStart w:id="151" w:name="_Toc121818335"/>
      <w:bookmarkStart w:id="152" w:name="_Toc121818559"/>
      <w:bookmarkStart w:id="153" w:name="_Toc124158314"/>
      <w:bookmarkStart w:id="154" w:name="_Toc130558382"/>
      <w:r>
        <w:rPr>
          <w:lang w:eastAsia="zh-CN"/>
        </w:rPr>
        <w:lastRenderedPageBreak/>
        <w:t>4</w:t>
      </w:r>
      <w:bookmarkStart w:id="155" w:name="_Hlk517255432"/>
      <w:r>
        <w:rPr>
          <w:lang w:eastAsia="zh-CN"/>
        </w:rPr>
        <w:t>.7.2</w:t>
      </w:r>
      <w:bookmarkEnd w:id="155"/>
      <w:r>
        <w:rPr>
          <w:lang w:eastAsia="zh-CN"/>
        </w:rPr>
        <w:t>.2</w:t>
      </w:r>
      <w:r>
        <w:rPr>
          <w:lang w:eastAsia="zh-CN"/>
        </w:rPr>
        <w:tab/>
        <w:t>RTC1: Contiguous spectrum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BDDE484" w14:textId="77777777" w:rsidR="004D3FFD" w:rsidRDefault="0048623F">
      <w:pPr>
        <w:rPr>
          <w:lang w:eastAsia="zh-CN"/>
        </w:rPr>
      </w:pPr>
      <w:bookmarkStart w:id="156" w:name="_Toc58917769"/>
      <w:bookmarkStart w:id="157" w:name="_Toc58915588"/>
      <w:bookmarkStart w:id="158" w:name="_Toc82536223"/>
      <w:bookmarkStart w:id="159" w:name="_Toc76544101"/>
      <w:bookmarkStart w:id="160" w:name="_Toc21102590"/>
      <w:bookmarkStart w:id="161" w:name="_Toc29810439"/>
      <w:bookmarkStart w:id="162" w:name="_Toc66693638"/>
      <w:bookmarkStart w:id="163" w:name="_Toc36635791"/>
      <w:bookmarkStart w:id="164" w:name="_Toc74915590"/>
      <w:bookmarkStart w:id="165" w:name="_Toc76114215"/>
      <w:bookmarkStart w:id="166" w:name="_Toc53182921"/>
      <w:bookmarkStart w:id="167" w:name="_Toc45885812"/>
      <w:bookmarkStart w:id="168" w:name="_Toc37272737"/>
      <w:r>
        <w:t xml:space="preserve">The purpose of test configuration RTC1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t>.</w:t>
      </w:r>
    </w:p>
    <w:p w14:paraId="4A945F50" w14:textId="77777777" w:rsidR="004D3FFD" w:rsidRDefault="0048623F" w:rsidP="00163FEB">
      <w:pPr>
        <w:pStyle w:val="5"/>
        <w:rPr>
          <w:lang w:eastAsia="ja-JP"/>
        </w:rPr>
      </w:pPr>
      <w:bookmarkStart w:id="169" w:name="_Toc121818336"/>
      <w:bookmarkStart w:id="170" w:name="_Toc121818560"/>
      <w:bookmarkStart w:id="171" w:name="_Toc124158315"/>
      <w:bookmarkStart w:id="172" w:name="_Toc130558383"/>
      <w:r>
        <w:rPr>
          <w:lang w:eastAsia="ja-JP"/>
        </w:rPr>
        <w:t>4</w:t>
      </w:r>
      <w:r>
        <w:rPr>
          <w:lang w:eastAsia="zh-CN"/>
        </w:rPr>
        <w:t>.7.2</w:t>
      </w:r>
      <w:r>
        <w:rPr>
          <w:lang w:eastAsia="ja-JP"/>
        </w:rPr>
        <w:t>.2</w:t>
      </w:r>
      <w:r>
        <w:rPr>
          <w:lang w:eastAsia="zh-CN"/>
        </w:rPr>
        <w:t>.1</w:t>
      </w:r>
      <w:r>
        <w:rPr>
          <w:lang w:eastAsia="ja-JP"/>
        </w:rPr>
        <w:tab/>
        <w:t>RTC1 generation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9196537" w14:textId="77777777" w:rsidR="004D3FFD" w:rsidRDefault="0048623F">
      <w:r>
        <w:t xml:space="preserve">RTC1 </w:t>
      </w:r>
      <w:r>
        <w:rPr>
          <w:lang w:eastAsia="zh-CN"/>
        </w:rPr>
        <w:t>shall be</w:t>
      </w:r>
      <w:r>
        <w:t xml:space="preserve"> constructed</w:t>
      </w:r>
      <w:r>
        <w:rPr>
          <w:lang w:eastAsia="zh-CN"/>
        </w:rPr>
        <w:t xml:space="preserve"> on a per band basis</w:t>
      </w:r>
      <w:r>
        <w:t xml:space="preserve"> using the following method:</w:t>
      </w:r>
    </w:p>
    <w:p w14:paraId="1E4CD110" w14:textId="6D21A86F" w:rsidR="004D3FFD" w:rsidRDefault="0048623F">
      <w:pPr>
        <w:pStyle w:val="B1"/>
      </w:pPr>
      <w:r>
        <w:t>-</w:t>
      </w:r>
      <w:r>
        <w:tab/>
        <w:t xml:space="preserve">Declared maximum </w:t>
      </w:r>
      <w:r>
        <w:rPr>
          <w:i/>
          <w:iCs/>
        </w:rPr>
        <w:t>passband</w:t>
      </w:r>
      <w:r>
        <w:t xml:space="preserve"> Bandwidth supported shall be used</w:t>
      </w:r>
      <w:ins w:id="173" w:author="CATT" w:date="2023-05-11T12:12:00Z">
        <w:r w:rsidR="00A81805">
          <w:rPr>
            <w:rFonts w:eastAsiaTheme="minorEastAsia" w:hint="eastAsia"/>
            <w:lang w:eastAsia="zh-CN"/>
          </w:rPr>
          <w:t xml:space="preserve"> (D.27)</w:t>
        </w:r>
      </w:ins>
      <w:r>
        <w:t>;</w:t>
      </w:r>
    </w:p>
    <w:p w14:paraId="03FD23BD" w14:textId="77777777" w:rsidR="004D3FFD" w:rsidRDefault="0048623F">
      <w:pPr>
        <w:pStyle w:val="B1"/>
        <w:rPr>
          <w:lang w:val="en-US"/>
        </w:rPr>
      </w:pPr>
      <w:r>
        <w:t>-</w:t>
      </w:r>
      <w:r>
        <w:tab/>
        <w:t xml:space="preserve">Select the carrier to be tested according to 4.7.2 and place it adjacent to the lower </w:t>
      </w:r>
      <w:r>
        <w:rPr>
          <w:i/>
          <w:iCs/>
        </w:rPr>
        <w:t>passband</w:t>
      </w:r>
      <w:r>
        <w:t xml:space="preserve"> edge. </w:t>
      </w:r>
      <w:r>
        <w:rPr>
          <w:lang w:val="en-US"/>
        </w:rPr>
        <w:t xml:space="preserve">If the width of the </w:t>
      </w:r>
      <w:r>
        <w:rPr>
          <w:i/>
          <w:iCs/>
        </w:rPr>
        <w:t>passband</w:t>
      </w:r>
      <w:r>
        <w:t xml:space="preserve"> </w:t>
      </w:r>
      <w:r>
        <w:rPr>
          <w:lang w:val="en-US"/>
        </w:rPr>
        <w:t>is at least twice the bandwidth of the signal to be tested then p</w:t>
      </w:r>
      <w:r>
        <w:t xml:space="preserve">lace </w:t>
      </w:r>
      <w:r>
        <w:rPr>
          <w:lang w:val="en-US"/>
        </w:rPr>
        <w:t>a second</w:t>
      </w:r>
      <w:r>
        <w:t xml:space="preserve"> signal adjacent to the upper </w:t>
      </w:r>
      <w:r>
        <w:rPr>
          <w:i/>
          <w:iCs/>
        </w:rPr>
        <w:t>passband</w:t>
      </w:r>
      <w:r>
        <w:t xml:space="preserve"> edge. </w:t>
      </w:r>
      <w:r>
        <w:rPr>
          <w:lang w:val="en-US"/>
        </w:rPr>
        <w:t>Otherwise reposition the carrier to be tested according to the single carrier test frequencies described in section 4.9.1.</w:t>
      </w:r>
    </w:p>
    <w:p w14:paraId="2150C3BB" w14:textId="77777777" w:rsidR="004D3FFD" w:rsidRDefault="0048623F">
      <w:r>
        <w:t>The test configuration should be constructed sequentially on a per band basis. All configured component carriers are transmitted simultaneously in the tests where the repeater should be ON.</w:t>
      </w:r>
    </w:p>
    <w:p w14:paraId="3271AE02" w14:textId="77777777" w:rsidR="004D3FFD" w:rsidRDefault="0048623F" w:rsidP="00163FEB">
      <w:pPr>
        <w:pStyle w:val="5"/>
        <w:rPr>
          <w:lang w:eastAsia="ja-JP"/>
        </w:rPr>
      </w:pPr>
      <w:bookmarkStart w:id="174" w:name="_Toc53182922"/>
      <w:bookmarkStart w:id="175" w:name="_Toc76544102"/>
      <w:bookmarkStart w:id="176" w:name="_Toc29810440"/>
      <w:bookmarkStart w:id="177" w:name="_Toc45885813"/>
      <w:bookmarkStart w:id="178" w:name="_Toc66693639"/>
      <w:bookmarkStart w:id="179" w:name="_Toc74915591"/>
      <w:bookmarkStart w:id="180" w:name="_Toc58915589"/>
      <w:bookmarkStart w:id="181" w:name="_Toc82536224"/>
      <w:bookmarkStart w:id="182" w:name="_Toc37272738"/>
      <w:bookmarkStart w:id="183" w:name="_Toc21102591"/>
      <w:bookmarkStart w:id="184" w:name="_Toc76114216"/>
      <w:bookmarkStart w:id="185" w:name="_Toc58917770"/>
      <w:bookmarkStart w:id="186" w:name="_Toc36635792"/>
      <w:bookmarkStart w:id="187" w:name="_Toc121818337"/>
      <w:bookmarkStart w:id="188" w:name="_Toc121818561"/>
      <w:bookmarkStart w:id="189" w:name="_Toc124158316"/>
      <w:bookmarkStart w:id="190" w:name="_Toc130558384"/>
      <w:r>
        <w:rPr>
          <w:lang w:eastAsia="ja-JP"/>
        </w:rPr>
        <w:t>4</w:t>
      </w:r>
      <w:r>
        <w:rPr>
          <w:lang w:eastAsia="zh-CN"/>
        </w:rPr>
        <w:t>.7.2</w:t>
      </w:r>
      <w:r>
        <w:rPr>
          <w:lang w:eastAsia="ja-JP"/>
        </w:rPr>
        <w:t>.2.</w:t>
      </w:r>
      <w:r>
        <w:rPr>
          <w:lang w:eastAsia="zh-CN"/>
        </w:rPr>
        <w:t>2</w:t>
      </w:r>
      <w:r>
        <w:rPr>
          <w:lang w:eastAsia="ja-JP"/>
        </w:rPr>
        <w:tab/>
        <w:t>RTC1 power allocation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E2D4ABB" w14:textId="77777777" w:rsidR="004D3FFD" w:rsidRDefault="0048623F">
      <w:pPr>
        <w:rPr>
          <w:rFonts w:ascii="Arial" w:hAnsi="Arial"/>
          <w:sz w:val="24"/>
          <w:lang w:eastAsia="ja-JP"/>
        </w:rPr>
      </w:pPr>
      <w:r>
        <w:t>Set the TRP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proofErr w:type="spellStart"/>
      <w:r>
        <w:rPr>
          <w:lang w:eastAsia="zh-CN"/>
        </w:rPr>
        <w:t>P</w:t>
      </w:r>
      <w:r>
        <w:rPr>
          <w:vertAlign w:val="subscript"/>
          <w:lang w:eastAsia="zh-CN"/>
        </w:rPr>
        <w:t>rated</w:t>
      </w:r>
      <w:proofErr w:type="gramStart"/>
      <w:r>
        <w:rPr>
          <w:vertAlign w:val="subscript"/>
          <w:lang w:eastAsia="zh-CN"/>
        </w:rPr>
        <w:t>,in</w:t>
      </w:r>
      <w:proofErr w:type="spellEnd"/>
      <w:proofErr w:type="gramEnd"/>
      <w:r>
        <w:t xml:space="preserve"> or </w:t>
      </w:r>
      <w:proofErr w:type="spellStart"/>
      <w:r>
        <w:rPr>
          <w:lang w:eastAsia="zh-CN"/>
        </w:rPr>
        <w:t>P</w:t>
      </w:r>
      <w:r>
        <w:rPr>
          <w:vertAlign w:val="subscript"/>
          <w:lang w:eastAsia="zh-CN"/>
        </w:rPr>
        <w:t>rated,in</w:t>
      </w:r>
      <w:proofErr w:type="spellEnd"/>
      <w:r>
        <w:t xml:space="preserve"> + 10dB) according to the manufacturer's declaration in clause 4.6.</w:t>
      </w:r>
      <w:bookmarkStart w:id="191" w:name="_Toc66693640"/>
      <w:bookmarkStart w:id="192" w:name="_Toc45885814"/>
      <w:bookmarkStart w:id="193" w:name="_Toc36635793"/>
      <w:bookmarkStart w:id="194" w:name="_Toc53182923"/>
      <w:bookmarkStart w:id="195" w:name="_Toc58917771"/>
      <w:bookmarkStart w:id="196" w:name="_Toc29810441"/>
      <w:bookmarkStart w:id="197" w:name="_Toc82536225"/>
      <w:bookmarkStart w:id="198" w:name="_Toc76114217"/>
      <w:bookmarkStart w:id="199" w:name="_Toc74915592"/>
      <w:bookmarkStart w:id="200" w:name="_Toc37272739"/>
      <w:bookmarkStart w:id="201" w:name="_Toc76544103"/>
      <w:bookmarkStart w:id="202" w:name="_Toc58915590"/>
      <w:bookmarkStart w:id="203" w:name="_Toc21102592"/>
    </w:p>
    <w:p w14:paraId="3A98D721" w14:textId="77777777" w:rsidR="004D3FFD" w:rsidRDefault="0048623F" w:rsidP="00163FEB">
      <w:pPr>
        <w:pStyle w:val="40"/>
        <w:rPr>
          <w:lang w:eastAsia="ja-JP"/>
        </w:rPr>
      </w:pPr>
      <w:bookmarkStart w:id="204" w:name="_Toc82536228"/>
      <w:bookmarkStart w:id="205" w:name="_Toc66693643"/>
      <w:bookmarkStart w:id="206" w:name="_Toc58915593"/>
      <w:bookmarkStart w:id="207" w:name="_Toc37272742"/>
      <w:bookmarkStart w:id="208" w:name="_Toc53182926"/>
      <w:bookmarkStart w:id="209" w:name="_Toc45885817"/>
      <w:bookmarkStart w:id="210" w:name="_Toc21102595"/>
      <w:bookmarkStart w:id="211" w:name="_Toc36635796"/>
      <w:bookmarkStart w:id="212" w:name="_Toc58917774"/>
      <w:bookmarkStart w:id="213" w:name="_Toc76114220"/>
      <w:bookmarkStart w:id="214" w:name="_Toc74915595"/>
      <w:bookmarkStart w:id="215" w:name="_Toc28761"/>
      <w:bookmarkStart w:id="216" w:name="_Toc76544106"/>
      <w:bookmarkStart w:id="217" w:name="_Toc29810444"/>
      <w:bookmarkStart w:id="218" w:name="_Toc20375"/>
      <w:bookmarkStart w:id="219" w:name="_Toc121818338"/>
      <w:bookmarkStart w:id="220" w:name="_Toc121818562"/>
      <w:bookmarkStart w:id="221" w:name="_Toc124158317"/>
      <w:bookmarkStart w:id="222" w:name="_Toc130558385"/>
      <w:bookmarkEnd w:id="191"/>
      <w:bookmarkEnd w:id="192"/>
      <w:bookmarkEnd w:id="193"/>
      <w:bookmarkEnd w:id="194"/>
      <w:bookmarkEnd w:id="195"/>
      <w:bookmarkEnd w:id="196"/>
      <w:bookmarkEnd w:id="197"/>
      <w:bookmarkEnd w:id="198"/>
      <w:bookmarkEnd w:id="199"/>
      <w:bookmarkEnd w:id="200"/>
      <w:bookmarkEnd w:id="201"/>
      <w:bookmarkEnd w:id="202"/>
      <w:bookmarkEnd w:id="203"/>
      <w:r>
        <w:rPr>
          <w:lang w:eastAsia="ja-JP"/>
        </w:rPr>
        <w:t>4.</w:t>
      </w:r>
      <w:r>
        <w:rPr>
          <w:lang w:eastAsia="zh-CN"/>
        </w:rPr>
        <w:t>7.2</w:t>
      </w:r>
      <w:r>
        <w:rPr>
          <w:lang w:eastAsia="ja-JP"/>
        </w:rPr>
        <w:t>.4</w:t>
      </w:r>
      <w:r>
        <w:rPr>
          <w:lang w:eastAsia="ja-JP"/>
        </w:rPr>
        <w:tab/>
        <w:t>RTC2: Non-contiguo</w:t>
      </w:r>
      <w:r>
        <w:rPr>
          <w:lang w:eastAsia="zh-CN"/>
        </w:rPr>
        <w:t>u</w:t>
      </w:r>
      <w:r>
        <w:rPr>
          <w:lang w:eastAsia="ja-JP"/>
        </w:rPr>
        <w:t>s spectrum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481D5BF" w14:textId="77777777" w:rsidR="004D3FFD" w:rsidRDefault="0048623F">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14:paraId="7CB2FE41" w14:textId="77777777" w:rsidR="004D3FFD" w:rsidRDefault="0048623F">
      <w:pPr>
        <w:pStyle w:val="5"/>
        <w:rPr>
          <w:lang w:eastAsia="ja-JP"/>
        </w:rPr>
      </w:pPr>
      <w:bookmarkStart w:id="223" w:name="_Toc58915594"/>
      <w:bookmarkStart w:id="224" w:name="_Toc28119"/>
      <w:bookmarkStart w:id="225" w:name="_Toc21102596"/>
      <w:bookmarkStart w:id="226" w:name="_Toc53182927"/>
      <w:bookmarkStart w:id="227" w:name="_Toc66693644"/>
      <w:bookmarkStart w:id="228" w:name="_Toc45885818"/>
      <w:bookmarkStart w:id="229" w:name="_Toc82536229"/>
      <w:bookmarkStart w:id="230" w:name="_Toc29810445"/>
      <w:bookmarkStart w:id="231" w:name="_Toc76544107"/>
      <w:bookmarkStart w:id="232" w:name="_Toc74915596"/>
      <w:bookmarkStart w:id="233" w:name="_Toc58917775"/>
      <w:bookmarkStart w:id="234" w:name="_Toc25153"/>
      <w:bookmarkStart w:id="235" w:name="_Toc37272743"/>
      <w:bookmarkStart w:id="236" w:name="_Toc36635797"/>
      <w:bookmarkStart w:id="237" w:name="_Toc76114221"/>
      <w:bookmarkStart w:id="238" w:name="_Toc121818339"/>
      <w:bookmarkStart w:id="239" w:name="_Toc121818563"/>
      <w:bookmarkStart w:id="240" w:name="_Toc124158318"/>
      <w:bookmarkStart w:id="241" w:name="_Toc130558386"/>
      <w:r>
        <w:rPr>
          <w:lang w:eastAsia="ja-JP"/>
        </w:rPr>
        <w:t>4.</w:t>
      </w:r>
      <w:r>
        <w:rPr>
          <w:lang w:eastAsia="zh-CN"/>
        </w:rPr>
        <w:t>7.2</w:t>
      </w:r>
      <w:r>
        <w:rPr>
          <w:lang w:eastAsia="ja-JP"/>
        </w:rPr>
        <w:t>.4.1</w:t>
      </w:r>
      <w:r>
        <w:rPr>
          <w:lang w:eastAsia="ja-JP"/>
        </w:rPr>
        <w:tab/>
        <w:t>RTC2 generation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9D0EF82" w14:textId="77777777" w:rsidR="004D3FFD" w:rsidRDefault="0048623F">
      <w:pPr>
        <w:rPr>
          <w:color w:val="000000"/>
          <w:lang w:eastAsia="ja-JP"/>
        </w:rPr>
      </w:pPr>
      <w:r>
        <w:rPr>
          <w:color w:val="000000"/>
          <w:lang w:eastAsia="zh-CN"/>
        </w:rPr>
        <w:t xml:space="preserve">RTC2 </w:t>
      </w:r>
      <w:r>
        <w:rPr>
          <w:color w:val="000000"/>
          <w:lang w:eastAsia="ja-JP"/>
        </w:rPr>
        <w:t>is constructed on a per band basis using the following method:</w:t>
      </w:r>
    </w:p>
    <w:p w14:paraId="5F813DA5" w14:textId="4FE518B3" w:rsidR="004D3FFD" w:rsidRDefault="0048623F">
      <w:pPr>
        <w:pStyle w:val="B1"/>
        <w:rPr>
          <w:lang w:eastAsia="zh-CN"/>
        </w:rPr>
      </w:pPr>
      <w:r>
        <w:t xml:space="preserve">The repeater </w:t>
      </w:r>
      <w:r>
        <w:rPr>
          <w:i/>
          <w:iCs/>
        </w:rPr>
        <w:t>passband</w:t>
      </w:r>
      <w:r>
        <w:t xml:space="preserve"> bandwidths shall be the maximum </w:t>
      </w:r>
      <w:r>
        <w:rPr>
          <w:i/>
          <w:iCs/>
        </w:rPr>
        <w:t>passband</w:t>
      </w:r>
      <w:r>
        <w:t xml:space="preserve"> Bandwidth supported for multiple passbands (D.</w:t>
      </w:r>
      <w:del w:id="242" w:author="CATT" w:date="2023-05-11T12:12:00Z">
        <w:r w:rsidDel="00A81805">
          <w:delText>11</w:delText>
        </w:r>
      </w:del>
      <w:ins w:id="243" w:author="CATT" w:date="2023-05-11T12:12:00Z">
        <w:r w:rsidR="00A81805">
          <w:rPr>
            <w:rFonts w:eastAsiaTheme="minorEastAsia" w:hint="eastAsia"/>
            <w:lang w:eastAsia="zh-CN"/>
          </w:rPr>
          <w:t>27</w:t>
        </w:r>
      </w:ins>
      <w:r>
        <w:t xml:space="preserve">). The repeater RF Bandwidth consists of one sub-block gap and </w:t>
      </w:r>
      <w:r>
        <w:rPr>
          <w:lang w:val="en-US"/>
        </w:rPr>
        <w:t xml:space="preserve">the </w:t>
      </w:r>
      <w:r>
        <w:t>two</w:t>
      </w:r>
      <w:r>
        <w:rPr>
          <w:lang w:val="en-US"/>
        </w:rPr>
        <w:t xml:space="preserve"> highest and lowest declared</w:t>
      </w:r>
      <w:r>
        <w:t xml:space="preserve"> </w:t>
      </w:r>
      <w:proofErr w:type="gramStart"/>
      <w:r>
        <w:rPr>
          <w:i/>
          <w:iCs/>
        </w:rPr>
        <w:t>passbands</w:t>
      </w:r>
      <w:r>
        <w:t xml:space="preserve"> .</w:t>
      </w:r>
      <w:proofErr w:type="gramEnd"/>
    </w:p>
    <w:p w14:paraId="7C26C0AC" w14:textId="77777777" w:rsidR="004D3FFD" w:rsidRDefault="0048623F">
      <w:pPr>
        <w:pStyle w:val="B1"/>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w:t>
      </w:r>
      <w:proofErr w:type="spellStart"/>
      <w:r>
        <w:rPr>
          <w:lang w:val="en-US"/>
        </w:rPr>
        <w:t>the</w:t>
      </w:r>
      <w:proofErr w:type="spellEnd"/>
      <w:r>
        <w:rPr>
          <w:lang w:val="en-US"/>
        </w:rPr>
        <w:t xml:space="preserv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14:paraId="75BA8F9A" w14:textId="77777777" w:rsidR="004D3FFD" w:rsidRDefault="0048623F">
      <w:pPr>
        <w:pStyle w:val="B1"/>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14:paraId="1123F05F" w14:textId="77777777" w:rsidR="004D3FFD" w:rsidRDefault="004D3FFD">
      <w:pPr>
        <w:rPr>
          <w:color w:val="000000"/>
          <w:lang w:eastAsia="ja-JP"/>
        </w:rPr>
      </w:pPr>
    </w:p>
    <w:p w14:paraId="2AC935DE" w14:textId="77777777" w:rsidR="004D3FFD" w:rsidRDefault="0048623F">
      <w:pPr>
        <w:pStyle w:val="5"/>
        <w:rPr>
          <w:lang w:eastAsia="zh-CN"/>
        </w:rPr>
      </w:pPr>
      <w:bookmarkStart w:id="244" w:name="_Toc45885819"/>
      <w:bookmarkStart w:id="245" w:name="_Toc66693645"/>
      <w:bookmarkStart w:id="246" w:name="_Toc58917776"/>
      <w:bookmarkStart w:id="247" w:name="_Toc82536230"/>
      <w:bookmarkStart w:id="248" w:name="_Toc76544108"/>
      <w:bookmarkStart w:id="249" w:name="_Toc36635798"/>
      <w:bookmarkStart w:id="250" w:name="_Toc21102597"/>
      <w:bookmarkStart w:id="251" w:name="_Toc53182928"/>
      <w:bookmarkStart w:id="252" w:name="_Toc30159"/>
      <w:bookmarkStart w:id="253" w:name="_Toc58915595"/>
      <w:bookmarkStart w:id="254" w:name="_Toc74915597"/>
      <w:bookmarkStart w:id="255" w:name="_Toc14273"/>
      <w:bookmarkStart w:id="256" w:name="_Toc29810446"/>
      <w:bookmarkStart w:id="257" w:name="_Toc76114222"/>
      <w:bookmarkStart w:id="258" w:name="_Toc37272744"/>
      <w:bookmarkStart w:id="259" w:name="_Toc121818340"/>
      <w:bookmarkStart w:id="260" w:name="_Toc121818564"/>
      <w:bookmarkStart w:id="261" w:name="_Toc124158319"/>
      <w:bookmarkStart w:id="262" w:name="_Toc130558387"/>
      <w:r>
        <w:rPr>
          <w:lang w:eastAsia="zh-CN"/>
        </w:rPr>
        <w:t>4.7.2.4.2</w:t>
      </w:r>
      <w:r>
        <w:rPr>
          <w:lang w:eastAsia="zh-CN"/>
        </w:rPr>
        <w:tab/>
      </w:r>
      <w:r>
        <w:rPr>
          <w:lang w:eastAsia="ja-JP"/>
        </w:rPr>
        <w:t xml:space="preserve">RTC2 </w:t>
      </w:r>
      <w:r>
        <w:rPr>
          <w:lang w:eastAsia="zh-CN"/>
        </w:rPr>
        <w:t>power allocation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42458D3" w14:textId="77777777" w:rsidR="004D3FFD" w:rsidRDefault="0048623F">
      <w:pPr>
        <w:rPr>
          <w:lang w:eastAsia="zh-CN"/>
        </w:rPr>
      </w:pPr>
      <w:r>
        <w:t>Set the power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proofErr w:type="spellStart"/>
      <w:r>
        <w:rPr>
          <w:lang w:eastAsia="zh-CN"/>
        </w:rPr>
        <w:t>P</w:t>
      </w:r>
      <w:r>
        <w:rPr>
          <w:vertAlign w:val="subscript"/>
          <w:lang w:eastAsia="zh-CN"/>
        </w:rPr>
        <w:t>in</w:t>
      </w:r>
      <w:proofErr w:type="gramStart"/>
      <w:r>
        <w:rPr>
          <w:vertAlign w:val="subscript"/>
          <w:lang w:eastAsia="zh-CN"/>
        </w:rPr>
        <w:t>,p,EIRP</w:t>
      </w:r>
      <w:proofErr w:type="spellEnd"/>
      <w:proofErr w:type="gramEnd"/>
      <w:r>
        <w:t xml:space="preserve"> or </w:t>
      </w:r>
      <w:proofErr w:type="spellStart"/>
      <w:r>
        <w:rPr>
          <w:lang w:eastAsia="zh-CN"/>
        </w:rPr>
        <w:t>P</w:t>
      </w:r>
      <w:r>
        <w:rPr>
          <w:vertAlign w:val="subscript"/>
          <w:lang w:eastAsia="zh-CN"/>
        </w:rPr>
        <w:t>in,p,EIRP</w:t>
      </w:r>
      <w:proofErr w:type="spellEnd"/>
      <w:r>
        <w:t xml:space="preserve"> + 10dB) according to the manufacturer's declaration in clause 4.6.</w:t>
      </w:r>
    </w:p>
    <w:p w14:paraId="15DA9140" w14:textId="1F712C4D" w:rsidR="004E7C26" w:rsidRPr="00924670" w:rsidRDefault="004E7C26" w:rsidP="004E7C26">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1703B99" w14:textId="77777777" w:rsidR="004D3FFD" w:rsidRDefault="004D3FFD" w:rsidP="00163FEB">
      <w:pPr>
        <w:rPr>
          <w:rFonts w:eastAsiaTheme="minorEastAsia"/>
          <w:lang w:eastAsia="zh-CN"/>
        </w:rPr>
      </w:pPr>
    </w:p>
    <w:p w14:paraId="023D3746" w14:textId="77777777" w:rsidR="004E7C26" w:rsidRDefault="004E7C26" w:rsidP="00163FEB">
      <w:pPr>
        <w:rPr>
          <w:rFonts w:eastAsiaTheme="minorEastAsia"/>
          <w:lang w:eastAsia="zh-CN"/>
        </w:rPr>
      </w:pPr>
    </w:p>
    <w:p w14:paraId="017E2BC2" w14:textId="77777777" w:rsidR="004E7C26" w:rsidRDefault="004E7C26" w:rsidP="00163FEB">
      <w:pPr>
        <w:rPr>
          <w:rFonts w:eastAsiaTheme="minorEastAsia"/>
          <w:lang w:eastAsia="zh-CN"/>
        </w:rPr>
      </w:pPr>
    </w:p>
    <w:p w14:paraId="60617536" w14:textId="77777777" w:rsidR="004E7C26" w:rsidRPr="004E7C26" w:rsidRDefault="004E7C26" w:rsidP="00163FEB">
      <w:pPr>
        <w:rPr>
          <w:rFonts w:eastAsiaTheme="minorEastAsia"/>
          <w:lang w:eastAsia="zh-CN"/>
        </w:rPr>
      </w:pPr>
    </w:p>
    <w:p w14:paraId="53512F83" w14:textId="34941883" w:rsidR="001C3079" w:rsidRPr="00924670" w:rsidRDefault="001C3079" w:rsidP="001C3079">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55736714" w14:textId="77777777" w:rsidR="004D3FFD" w:rsidRDefault="0048623F">
      <w:pPr>
        <w:pStyle w:val="2"/>
      </w:pPr>
      <w:bookmarkStart w:id="263" w:name="_Toc45885830"/>
      <w:bookmarkStart w:id="264" w:name="_Toc66693656"/>
      <w:bookmarkStart w:id="265" w:name="_Toc76544119"/>
      <w:bookmarkStart w:id="266" w:name="_Toc37272755"/>
      <w:bookmarkStart w:id="267" w:name="_Toc58917787"/>
      <w:bookmarkStart w:id="268" w:name="_Toc76114233"/>
      <w:bookmarkStart w:id="269" w:name="_Toc58915606"/>
      <w:bookmarkStart w:id="270" w:name="_Toc36635809"/>
      <w:bookmarkStart w:id="271" w:name="_Toc82536241"/>
      <w:bookmarkStart w:id="272" w:name="_Toc16251"/>
      <w:bookmarkStart w:id="273" w:name="_Toc29810457"/>
      <w:bookmarkStart w:id="274" w:name="_Toc53182939"/>
      <w:bookmarkStart w:id="275" w:name="_Toc8435"/>
      <w:bookmarkStart w:id="276" w:name="_Toc23448"/>
      <w:bookmarkStart w:id="277" w:name="_Toc21102608"/>
      <w:bookmarkStart w:id="278" w:name="_Toc98766350"/>
      <w:bookmarkStart w:id="279" w:name="_Toc74915608"/>
      <w:bookmarkStart w:id="280" w:name="_Toc7422"/>
      <w:bookmarkStart w:id="281" w:name="_Toc89952534"/>
      <w:bookmarkStart w:id="282" w:name="_Toc121818342"/>
      <w:bookmarkStart w:id="283" w:name="_Toc121818566"/>
      <w:bookmarkStart w:id="284" w:name="_Toc124158321"/>
      <w:bookmarkStart w:id="285" w:name="_Toc130558389"/>
      <w:r>
        <w:t>4.9</w:t>
      </w:r>
      <w:r>
        <w:tab/>
        <w:t>RF channels and test models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74645AE" w14:textId="77777777" w:rsidR="004D3FFD" w:rsidRDefault="0048623F">
      <w:pPr>
        <w:pStyle w:val="30"/>
      </w:pPr>
      <w:bookmarkStart w:id="286" w:name="_Toc76541592"/>
      <w:bookmarkStart w:id="287" w:name="_Toc75165207"/>
      <w:bookmarkStart w:id="288" w:name="_Toc89939732"/>
      <w:bookmarkStart w:id="289" w:name="_Toc75333936"/>
      <w:bookmarkStart w:id="290" w:name="_Toc75815867"/>
      <w:bookmarkStart w:id="291" w:name="_Toc75508128"/>
      <w:bookmarkStart w:id="292" w:name="_Toc18548"/>
      <w:bookmarkStart w:id="293" w:name="_Toc10022"/>
      <w:bookmarkStart w:id="294" w:name="_Toc98754058"/>
      <w:bookmarkStart w:id="295" w:name="_Toc76541025"/>
      <w:bookmarkStart w:id="296" w:name="_Toc82429481"/>
      <w:bookmarkStart w:id="297" w:name="_Toc121818343"/>
      <w:bookmarkStart w:id="298" w:name="_Toc121818567"/>
      <w:bookmarkStart w:id="299" w:name="_Toc124158322"/>
      <w:bookmarkStart w:id="300" w:name="_Toc130558390"/>
      <w:r>
        <w:t>4.9.1</w:t>
      </w:r>
      <w:r>
        <w:tab/>
        <w:t>RF channels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DEBEEC3" w14:textId="6CE4CA05" w:rsidR="004D3FFD" w:rsidRDefault="0048623F">
      <w:pPr>
        <w:rPr>
          <w:lang w:eastAsia="zh-CN"/>
        </w:rPr>
      </w:pPr>
      <w:r>
        <w:rPr>
          <w:lang w:eastAsia="zh-CN"/>
        </w:rPr>
        <w:t xml:space="preserve">For the single </w:t>
      </w:r>
      <w:del w:id="301" w:author="CATT" w:date="2023-05-12T23:06:00Z">
        <w:r w:rsidDel="006D4CC5">
          <w:rPr>
            <w:lang w:eastAsia="zh-CN"/>
          </w:rPr>
          <w:delText xml:space="preserve">carrier </w:delText>
        </w:r>
      </w:del>
      <w:ins w:id="302" w:author="CATT" w:date="2023-05-12T23:06:00Z">
        <w:r w:rsidR="006D4CC5">
          <w:rPr>
            <w:rFonts w:eastAsiaTheme="minorEastAsia" w:hint="eastAsia"/>
            <w:lang w:eastAsia="zh-CN"/>
          </w:rPr>
          <w:t>passband</w:t>
        </w:r>
        <w:r w:rsidR="006D4CC5">
          <w:rPr>
            <w:lang w:eastAsia="zh-CN"/>
          </w:rPr>
          <w:t xml:space="preserve"> </w:t>
        </w:r>
      </w:ins>
      <w:r>
        <w:rPr>
          <w:lang w:eastAsia="zh-CN"/>
        </w:rPr>
        <w:t xml:space="preserve">testing </w:t>
      </w:r>
      <w:r>
        <w:t>many tests in the present document are performed with appropriate frequencies in the bottom, middle and top channels of the supported frequency range of the repeater. These are denoted as RF channels B (bottom), M (middle) and T (top).</w:t>
      </w:r>
    </w:p>
    <w:p w14:paraId="0F33A4C8" w14:textId="24A85291" w:rsidR="004D3FFD" w:rsidRDefault="0048623F">
      <w:r>
        <w:t xml:space="preserve">Unless otherwise stated, the test shall be performed with a single </w:t>
      </w:r>
      <w:del w:id="303" w:author="CATT" w:date="2023-05-12T23:06:00Z">
        <w:r w:rsidDel="006D4CC5">
          <w:delText xml:space="preserve">carrier </w:delText>
        </w:r>
      </w:del>
      <w:ins w:id="304" w:author="CATT" w:date="2023-05-12T23:06:00Z">
        <w:r w:rsidR="006D4CC5">
          <w:rPr>
            <w:rFonts w:eastAsiaTheme="minorEastAsia" w:hint="eastAsia"/>
            <w:lang w:eastAsia="zh-CN"/>
          </w:rPr>
          <w:t>passband</w:t>
        </w:r>
        <w:r w:rsidR="006D4CC5">
          <w:t xml:space="preserve"> </w:t>
        </w:r>
      </w:ins>
      <w:r>
        <w:t>at each of the RF channels B, M and T.</w:t>
      </w:r>
    </w:p>
    <w:p w14:paraId="4B453C89" w14:textId="7A392F38" w:rsidR="004D3FFD" w:rsidRDefault="0048623F">
      <w:r>
        <w:t xml:space="preserve">Many tests in the present document are performed with the maximum </w:t>
      </w:r>
      <w:r>
        <w:rPr>
          <w:i/>
        </w:rPr>
        <w:t>repeater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3A30303B" w14:textId="77777777" w:rsidR="004D3FFD" w:rsidRDefault="0048623F">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65B726D1" w14:textId="6FAA80BC" w:rsidR="004D3FFD" w:rsidRDefault="0048623F">
      <w:pPr>
        <w:pStyle w:val="B1"/>
      </w:pPr>
      <w:r>
        <w:t>-</w:t>
      </w:r>
      <w:r>
        <w:tab/>
        <w:t>B</w:t>
      </w:r>
      <w:r>
        <w:rPr>
          <w:vertAlign w:val="subscript"/>
        </w:rPr>
        <w:t>RFBW</w:t>
      </w:r>
      <w:r>
        <w:t xml:space="preserve">: maximum </w:t>
      </w:r>
      <w:r>
        <w:rPr>
          <w:i/>
        </w:rPr>
        <w:t>repeater RF Bandwidth</w:t>
      </w:r>
      <w:r>
        <w:t xml:space="preserve"> located at the bottom of the supported frequency range in the operating band.</w:t>
      </w:r>
    </w:p>
    <w:p w14:paraId="3E590288" w14:textId="7A09DB0E" w:rsidR="004D3FFD" w:rsidRDefault="0048623F">
      <w:pPr>
        <w:pStyle w:val="B1"/>
      </w:pPr>
      <w:r>
        <w:t>-</w:t>
      </w:r>
      <w:r>
        <w:tab/>
        <w:t>M</w:t>
      </w:r>
      <w:r>
        <w:rPr>
          <w:vertAlign w:val="subscript"/>
        </w:rPr>
        <w:t>RFBW</w:t>
      </w:r>
      <w:r>
        <w:t xml:space="preserve">: maximum </w:t>
      </w:r>
      <w:r>
        <w:rPr>
          <w:i/>
        </w:rPr>
        <w:t>repeater RF Bandwidth</w:t>
      </w:r>
      <w:r>
        <w:t xml:space="preserve"> located in the middle of the supported frequency range in the operating band.</w:t>
      </w:r>
    </w:p>
    <w:p w14:paraId="77C2F6BE" w14:textId="34F7D102" w:rsidR="004D3FFD" w:rsidRDefault="0048623F">
      <w:pPr>
        <w:pStyle w:val="B1"/>
      </w:pPr>
      <w:r>
        <w:t>-</w:t>
      </w:r>
      <w:r>
        <w:tab/>
        <w:t>T</w:t>
      </w:r>
      <w:r>
        <w:rPr>
          <w:vertAlign w:val="subscript"/>
        </w:rPr>
        <w:t>RFBW</w:t>
      </w:r>
      <w:r>
        <w:t xml:space="preserve">: maximum </w:t>
      </w:r>
      <w:r>
        <w:rPr>
          <w:i/>
        </w:rPr>
        <w:t>repeater RF Bandwidth</w:t>
      </w:r>
      <w:r>
        <w:t xml:space="preserve"> located at the top of the supported frequency range in the operating band.</w:t>
      </w:r>
    </w:p>
    <w:p w14:paraId="0D80C0FA" w14:textId="4AD41873" w:rsidR="004D3FFD" w:rsidDel="00FC4EF5" w:rsidRDefault="0048623F">
      <w:pPr>
        <w:rPr>
          <w:del w:id="305" w:author="CATT" w:date="2023-05-15T14:21:00Z"/>
        </w:rPr>
      </w:pPr>
      <w:del w:id="306" w:author="CATT" w:date="2023-05-15T14:21:00Z">
        <w:r w:rsidDel="00FC4EF5">
          <w:delText xml:space="preserve">For a repeater capable of multi-band operation and capable of </w:delText>
        </w:r>
        <w:r w:rsidDel="00FC4EF5">
          <w:rPr>
            <w:lang w:eastAsia="zh-CN"/>
          </w:rPr>
          <w:delText>dual</w:delText>
        </w:r>
        <w:r w:rsidDel="00FC4EF5">
          <w:delText xml:space="preserve">-band operation, </w:delText>
        </w:r>
        <w:r w:rsidDel="00FC4EF5">
          <w:rPr>
            <w:lang w:eastAsia="zh-CN"/>
          </w:rPr>
          <w:delText>u</w:delText>
        </w:r>
        <w:r w:rsidDel="00FC4EF5">
          <w:delText>nless otherwise stated, the test shall be performed at B</w:delText>
        </w:r>
        <w:r w:rsidDel="00FC4EF5">
          <w:rPr>
            <w:vertAlign w:val="subscript"/>
          </w:rPr>
          <w:delText>RFBW</w:delText>
        </w:r>
        <w:r w:rsidDel="00FC4EF5">
          <w:delText>_T</w:delText>
        </w:r>
        <w:r w:rsidDel="00FC4EF5">
          <w:rPr>
            <w:lang w:eastAsia="zh-CN"/>
          </w:rPr>
          <w:delText>'</w:delText>
        </w:r>
        <w:r w:rsidDel="00FC4EF5">
          <w:rPr>
            <w:vertAlign w:val="subscript"/>
          </w:rPr>
          <w:delText>RFBW</w:delText>
        </w:r>
        <w:r w:rsidDel="00FC4EF5">
          <w:delText xml:space="preserve"> and B</w:delText>
        </w:r>
        <w:r w:rsidDel="00FC4EF5">
          <w:rPr>
            <w:lang w:eastAsia="zh-CN"/>
          </w:rPr>
          <w:delText>'</w:delText>
        </w:r>
        <w:r w:rsidDel="00FC4EF5">
          <w:rPr>
            <w:vertAlign w:val="subscript"/>
          </w:rPr>
          <w:delText>RFBW</w:delText>
        </w:r>
        <w:r w:rsidDel="00FC4EF5">
          <w:delText>_T</w:delText>
        </w:r>
        <w:r w:rsidDel="00FC4EF5">
          <w:rPr>
            <w:vertAlign w:val="subscript"/>
          </w:rPr>
          <w:delText>RFBW</w:delText>
        </w:r>
        <w:r w:rsidDel="00FC4EF5">
          <w:delText xml:space="preserve"> defined as following:</w:delText>
        </w:r>
      </w:del>
    </w:p>
    <w:p w14:paraId="1F77E44E" w14:textId="382341BC" w:rsidR="004D3FFD" w:rsidDel="00FC4EF5" w:rsidRDefault="0048623F">
      <w:pPr>
        <w:pStyle w:val="B1"/>
        <w:rPr>
          <w:del w:id="307" w:author="CATT" w:date="2023-05-15T14:21:00Z"/>
          <w:lang w:eastAsia="zh-CN"/>
        </w:rPr>
      </w:pPr>
      <w:del w:id="308" w:author="CATT" w:date="2023-05-15T14:21:00Z">
        <w:r w:rsidDel="00FC4EF5">
          <w:delText>-</w:delText>
        </w:r>
        <w:r w:rsidDel="00FC4EF5">
          <w:tab/>
          <w:delText>B</w:delText>
        </w:r>
        <w:r w:rsidDel="00FC4EF5">
          <w:rPr>
            <w:vertAlign w:val="subscript"/>
          </w:rPr>
          <w:delText>RFBW</w:delText>
        </w:r>
        <w:r w:rsidDel="00FC4EF5">
          <w:delText>_ T</w:delText>
        </w:r>
        <w:r w:rsidDel="00FC4EF5">
          <w:rPr>
            <w:lang w:eastAsia="zh-CN"/>
          </w:rPr>
          <w:delText>'</w:delText>
        </w:r>
        <w:r w:rsidDel="00FC4EF5">
          <w:rPr>
            <w:vertAlign w:val="subscript"/>
          </w:rPr>
          <w:delText>RFBW</w:delText>
        </w:r>
        <w:r w:rsidDel="00FC4EF5">
          <w:delText xml:space="preserve">: </w:delText>
        </w:r>
        <w:r w:rsidDel="00FC4EF5">
          <w:rPr>
            <w:lang w:eastAsia="zh-CN"/>
          </w:rPr>
          <w:delText>the</w:delText>
        </w:r>
        <w:r w:rsidDel="00FC4EF5">
          <w:delText xml:space="preserve"> </w:delText>
        </w:r>
        <w:r w:rsidDel="00FC4EF5">
          <w:rPr>
            <w:i/>
          </w:rPr>
          <w:delText>repeater RF Bandwidths</w:delText>
        </w:r>
        <w:r w:rsidDel="00FC4EF5">
          <w:delText xml:space="preserve"> located at the bottom of the supported frequency range in the </w:delText>
        </w:r>
        <w:r w:rsidDel="00FC4EF5">
          <w:rPr>
            <w:lang w:eastAsia="zh-CN"/>
          </w:rPr>
          <w:delText xml:space="preserve">lower operating </w:delText>
        </w:r>
        <w:r w:rsidDel="00FC4EF5">
          <w:delText>band</w:delText>
        </w:r>
        <w:r w:rsidDel="00FC4EF5">
          <w:rPr>
            <w:lang w:eastAsia="zh-CN"/>
          </w:rPr>
          <w:delText xml:space="preserve"> and</w:delText>
        </w:r>
        <w:r w:rsidDel="00FC4EF5">
          <w:delText xml:space="preserve"> at the </w:delText>
        </w:r>
        <w:r w:rsidDel="00FC4EF5">
          <w:rPr>
            <w:lang w:eastAsia="zh-CN"/>
          </w:rPr>
          <w:delText xml:space="preserve">highest possible simultaneous frequency position, within the maximum </w:delText>
        </w:r>
        <w:r w:rsidDel="00FC4EF5">
          <w:rPr>
            <w:i/>
            <w:lang w:eastAsia="zh-CN"/>
          </w:rPr>
          <w:delText>Radio Bandwidth</w:delText>
        </w:r>
        <w:r w:rsidDel="00FC4EF5">
          <w:rPr>
            <w:lang w:eastAsia="zh-CN"/>
          </w:rPr>
          <w:delText>,</w:delText>
        </w:r>
        <w:r w:rsidDel="00FC4EF5">
          <w:delText xml:space="preserve"> in the </w:delText>
        </w:r>
        <w:r w:rsidDel="00FC4EF5">
          <w:rPr>
            <w:lang w:eastAsia="zh-CN"/>
          </w:rPr>
          <w:delText>upper</w:delText>
        </w:r>
        <w:r w:rsidDel="00FC4EF5">
          <w:delText xml:space="preserve"> </w:delText>
        </w:r>
        <w:r w:rsidDel="00FC4EF5">
          <w:rPr>
            <w:lang w:eastAsia="zh-CN"/>
          </w:rPr>
          <w:delText xml:space="preserve">operating </w:delText>
        </w:r>
        <w:r w:rsidDel="00FC4EF5">
          <w:delText>band.</w:delText>
        </w:r>
      </w:del>
    </w:p>
    <w:p w14:paraId="557E41A0" w14:textId="782409BB" w:rsidR="004D3FFD" w:rsidDel="00FC4EF5" w:rsidRDefault="0048623F">
      <w:pPr>
        <w:pStyle w:val="B1"/>
        <w:rPr>
          <w:del w:id="309" w:author="CATT" w:date="2023-05-15T14:21:00Z"/>
          <w:lang w:eastAsia="zh-CN"/>
        </w:rPr>
      </w:pPr>
      <w:del w:id="310" w:author="CATT" w:date="2023-05-15T14:21:00Z">
        <w:r w:rsidDel="00FC4EF5">
          <w:delText>-</w:delText>
        </w:r>
        <w:r w:rsidDel="00FC4EF5">
          <w:tab/>
          <w:delText>B'</w:delText>
        </w:r>
        <w:r w:rsidDel="00FC4EF5">
          <w:rPr>
            <w:vertAlign w:val="subscript"/>
          </w:rPr>
          <w:delText>RFBW</w:delText>
        </w:r>
        <w:r w:rsidDel="00FC4EF5">
          <w:delText>_T</w:delText>
        </w:r>
        <w:r w:rsidDel="00FC4EF5">
          <w:rPr>
            <w:vertAlign w:val="subscript"/>
          </w:rPr>
          <w:delText>RFBW</w:delText>
        </w:r>
        <w:r w:rsidDel="00FC4EF5">
          <w:delText xml:space="preserve">: the </w:delText>
        </w:r>
        <w:r w:rsidDel="00FC4EF5">
          <w:rPr>
            <w:i/>
          </w:rPr>
          <w:delText>repeater RF Bandwidths</w:delText>
        </w:r>
        <w:r w:rsidDel="00FC4EF5">
          <w:delText xml:space="preserve"> located at the top of the supported frequency range in the upper operating band and at the lowest possible simultaneous frequency position, within the maximum </w:delText>
        </w:r>
        <w:r w:rsidDel="00FC4EF5">
          <w:rPr>
            <w:i/>
          </w:rPr>
          <w:delText>Radio Bandwidth</w:delText>
        </w:r>
        <w:r w:rsidDel="00FC4EF5">
          <w:delText>, in the lower operating band.</w:delText>
        </w:r>
      </w:del>
    </w:p>
    <w:p w14:paraId="67A8874A" w14:textId="7A1409BB" w:rsidR="004D3FFD" w:rsidDel="00FC4EF5" w:rsidRDefault="0048623F">
      <w:pPr>
        <w:pStyle w:val="NO"/>
        <w:rPr>
          <w:del w:id="311" w:author="CATT" w:date="2023-05-15T14:21:00Z"/>
          <w:lang w:eastAsia="zh-CN"/>
        </w:rPr>
      </w:pPr>
      <w:del w:id="312" w:author="CATT" w:date="2023-05-15T14:21:00Z">
        <w:r w:rsidDel="00FC4EF5">
          <w:rPr>
            <w:lang w:eastAsia="zh-CN"/>
          </w:rPr>
          <w:delText>NOTE:</w:delText>
        </w:r>
        <w:r w:rsidDel="00FC4EF5">
          <w:rPr>
            <w:lang w:eastAsia="zh-CN"/>
          </w:rPr>
          <w:tab/>
        </w:r>
        <w:r w:rsidDel="00FC4EF5">
          <w:delText>B</w:delText>
        </w:r>
        <w:r w:rsidDel="00FC4EF5">
          <w:rPr>
            <w:vertAlign w:val="subscript"/>
          </w:rPr>
          <w:delText>RFBW</w:delText>
        </w:r>
        <w:r w:rsidDel="00FC4EF5">
          <w:delText>_</w:delText>
        </w:r>
        <w:r w:rsidDel="00FC4EF5">
          <w:rPr>
            <w:lang w:eastAsia="zh-CN"/>
          </w:rPr>
          <w:delText>T'</w:delText>
        </w:r>
        <w:r w:rsidDel="00FC4EF5">
          <w:rPr>
            <w:vertAlign w:val="subscript"/>
          </w:rPr>
          <w:delText>RFBW</w:delText>
        </w:r>
        <w:r w:rsidDel="00FC4EF5">
          <w:delText xml:space="preserve"> = </w:delText>
        </w:r>
        <w:r w:rsidDel="00FC4EF5">
          <w:rPr>
            <w:lang w:eastAsia="zh-CN"/>
          </w:rPr>
          <w:delText>B'</w:delText>
        </w:r>
        <w:r w:rsidDel="00FC4EF5">
          <w:rPr>
            <w:vertAlign w:val="subscript"/>
          </w:rPr>
          <w:delText>RFBW</w:delText>
        </w:r>
        <w:r w:rsidDel="00FC4EF5">
          <w:delText>_T</w:delText>
        </w:r>
        <w:r w:rsidDel="00FC4EF5">
          <w:rPr>
            <w:vertAlign w:val="subscript"/>
          </w:rPr>
          <w:delText>RFBW</w:delText>
        </w:r>
        <w:r w:rsidDel="00FC4EF5">
          <w:delText xml:space="preserve"> = B</w:delText>
        </w:r>
        <w:r w:rsidDel="00FC4EF5">
          <w:rPr>
            <w:vertAlign w:val="subscript"/>
          </w:rPr>
          <w:delText>RFBW</w:delText>
        </w:r>
        <w:r w:rsidDel="00FC4EF5">
          <w:delText>_T</w:delText>
        </w:r>
        <w:r w:rsidDel="00FC4EF5">
          <w:rPr>
            <w:vertAlign w:val="subscript"/>
          </w:rPr>
          <w:delText>RFBW</w:delText>
        </w:r>
        <w:r w:rsidDel="00FC4EF5">
          <w:delText xml:space="preserve"> when the </w:delText>
        </w:r>
        <w:r w:rsidDel="00FC4EF5">
          <w:rPr>
            <w:lang w:eastAsia="zh-CN"/>
          </w:rPr>
          <w:delText xml:space="preserve">declared </w:delText>
        </w:r>
        <w:r w:rsidDel="00FC4EF5">
          <w:delText xml:space="preserve">maximum </w:delText>
        </w:r>
        <w:r w:rsidDel="00FC4EF5">
          <w:rPr>
            <w:i/>
            <w:iCs/>
          </w:rPr>
          <w:delText>Radio Bandwidth</w:delText>
        </w:r>
        <w:r w:rsidDel="00FC4EF5">
          <w:delText xml:space="preserve"> (see clause 4.6) </w:delText>
        </w:r>
        <w:r w:rsidDel="00FC4EF5">
          <w:rPr>
            <w:lang w:eastAsia="zh-CN"/>
          </w:rPr>
          <w:delText xml:space="preserve">spans both operating bands. </w:delText>
        </w:r>
        <w:r w:rsidDel="00FC4EF5">
          <w:delText>B</w:delText>
        </w:r>
        <w:r w:rsidDel="00FC4EF5">
          <w:rPr>
            <w:vertAlign w:val="subscript"/>
          </w:rPr>
          <w:delText>RFBW</w:delText>
        </w:r>
        <w:r w:rsidDel="00FC4EF5">
          <w:delText>_</w:delText>
        </w:r>
        <w:r w:rsidDel="00FC4EF5">
          <w:rPr>
            <w:lang w:eastAsia="zh-CN"/>
          </w:rPr>
          <w:delText>T</w:delText>
        </w:r>
        <w:r w:rsidDel="00FC4EF5">
          <w:rPr>
            <w:vertAlign w:val="subscript"/>
          </w:rPr>
          <w:delText>RFBW</w:delText>
        </w:r>
        <w:r w:rsidDel="00FC4EF5">
          <w:rPr>
            <w:lang w:eastAsia="zh-CN"/>
          </w:rPr>
          <w:delText xml:space="preserve"> means the </w:delText>
        </w:r>
        <w:r w:rsidDel="00FC4EF5">
          <w:rPr>
            <w:i/>
            <w:iCs/>
          </w:rPr>
          <w:delText>repeater RF Bandwidths</w:delText>
        </w:r>
        <w:r w:rsidDel="00FC4EF5">
          <w:delText xml:space="preserve"> </w:delText>
        </w:r>
        <w:r w:rsidDel="00FC4EF5">
          <w:rPr>
            <w:lang w:eastAsia="zh-CN"/>
          </w:rPr>
          <w:delText xml:space="preserve">are located at the bottom of the supported frequency range in the lower operating band and at the top of the supported frequency range in the upper </w:delText>
        </w:r>
        <w:r w:rsidDel="00FC4EF5">
          <w:delText>operating</w:delText>
        </w:r>
        <w:r w:rsidDel="00FC4EF5">
          <w:rPr>
            <w:lang w:eastAsia="zh-CN"/>
          </w:rPr>
          <w:delText xml:space="preserve"> band.</w:delText>
        </w:r>
      </w:del>
    </w:p>
    <w:p w14:paraId="475B1EDD" w14:textId="45F75933" w:rsidR="004D3FFD" w:rsidDel="00A6512A" w:rsidRDefault="0048623F">
      <w:pPr>
        <w:rPr>
          <w:del w:id="313" w:author="CATT" w:date="2023-05-11T12:13:00Z"/>
        </w:rPr>
      </w:pPr>
      <w:del w:id="314" w:author="CATT" w:date="2023-05-11T12:13:00Z">
        <w:r w:rsidDel="00A6512A">
          <w:delText xml:space="preserve">Occupied bandwidth test in the present document are performed with the </w:delText>
        </w:r>
        <w:r w:rsidDel="00A6512A">
          <w:rPr>
            <w:i/>
          </w:rPr>
          <w:delText>aggregated repeater channel bandwidth</w:delText>
        </w:r>
        <w:r w:rsidDel="00A6512A">
          <w:delText xml:space="preserve"> </w:delText>
        </w:r>
        <w:r w:rsidDel="00A6512A">
          <w:rPr>
            <w:lang w:eastAsia="zh-CN"/>
          </w:rPr>
          <w:delText xml:space="preserve">and sub-block bandwidths </w:delText>
        </w:r>
        <w:r w:rsidDel="00A6512A">
          <w:delText>located at the bottom, middle and top of the supported frequency range in the operating band. These are denoted as B</w:delText>
        </w:r>
        <w:r w:rsidDel="00A6512A">
          <w:rPr>
            <w:vertAlign w:val="subscript"/>
          </w:rPr>
          <w:delText>BW Channel CA</w:delText>
        </w:r>
        <w:r w:rsidDel="00A6512A">
          <w:delText>(bottom), M</w:delText>
        </w:r>
        <w:r w:rsidDel="00A6512A">
          <w:rPr>
            <w:vertAlign w:val="subscript"/>
          </w:rPr>
          <w:delText>BW Channel CA</w:delText>
        </w:r>
        <w:r w:rsidDel="00A6512A">
          <w:delText xml:space="preserve"> (middle) and T</w:delText>
        </w:r>
        <w:r w:rsidDel="00A6512A">
          <w:rPr>
            <w:vertAlign w:val="subscript"/>
          </w:rPr>
          <w:delText>BW Channel CA</w:delText>
        </w:r>
        <w:r w:rsidDel="00A6512A">
          <w:delText xml:space="preserve"> (top)</w:delText>
        </w:r>
        <w:r w:rsidDel="00A6512A">
          <w:rPr>
            <w:lang w:eastAsia="zh-CN"/>
          </w:rPr>
          <w:delText xml:space="preserve"> </w:delText>
        </w:r>
        <w:bookmarkStart w:id="315" w:name="OLE_LINK43"/>
        <w:bookmarkStart w:id="316" w:name="OLE_LINK42"/>
        <w:r w:rsidDel="00A6512A">
          <w:rPr>
            <w:lang w:eastAsia="zh-CN"/>
          </w:rPr>
          <w:delText xml:space="preserve">for </w:delText>
        </w:r>
        <w:bookmarkStart w:id="317" w:name="OLE_LINK34"/>
        <w:bookmarkStart w:id="318" w:name="OLE_LINK63"/>
        <w:bookmarkStart w:id="319" w:name="OLE_LINK35"/>
        <w:r w:rsidDel="00A6512A">
          <w:rPr>
            <w:lang w:eastAsia="zh-CN"/>
          </w:rPr>
          <w:delText>contiguous spectrum operation</w:delText>
        </w:r>
        <w:bookmarkEnd w:id="315"/>
        <w:bookmarkEnd w:id="316"/>
        <w:bookmarkEnd w:id="317"/>
        <w:bookmarkEnd w:id="318"/>
        <w:bookmarkEnd w:id="319"/>
        <w:r w:rsidDel="00A6512A">
          <w:delText>.</w:delText>
        </w:r>
      </w:del>
    </w:p>
    <w:p w14:paraId="0DBBDD3A" w14:textId="27D67733" w:rsidR="004D3FFD" w:rsidDel="00A6512A" w:rsidRDefault="0048623F">
      <w:pPr>
        <w:rPr>
          <w:del w:id="320" w:author="CATT" w:date="2023-05-11T12:13:00Z"/>
        </w:rPr>
      </w:pPr>
      <w:del w:id="321" w:author="CATT" w:date="2023-05-11T12:13:00Z">
        <w:r w:rsidDel="00A6512A">
          <w:delText xml:space="preserve">Unless otherwise stated, the test </w:delText>
        </w:r>
        <w:r w:rsidDel="00A6512A">
          <w:rPr>
            <w:lang w:eastAsia="zh-CN"/>
          </w:rPr>
          <w:delText>for contiguous spectrum operation</w:delText>
        </w:r>
        <w:r w:rsidDel="00A6512A">
          <w:delText xml:space="preserve"> shall be performed at B</w:delText>
        </w:r>
        <w:r w:rsidDel="00A6512A">
          <w:rPr>
            <w:vertAlign w:val="subscript"/>
          </w:rPr>
          <w:delText>BW Channel CA</w:delText>
        </w:r>
        <w:r w:rsidDel="00A6512A">
          <w:delText>, M</w:delText>
        </w:r>
        <w:r w:rsidDel="00A6512A">
          <w:rPr>
            <w:vertAlign w:val="subscript"/>
          </w:rPr>
          <w:delText xml:space="preserve">BW Channel CA </w:delText>
        </w:r>
        <w:r w:rsidDel="00A6512A">
          <w:delText>and T</w:delText>
        </w:r>
        <w:r w:rsidDel="00A6512A">
          <w:rPr>
            <w:vertAlign w:val="subscript"/>
          </w:rPr>
          <w:delText xml:space="preserve">BW Channel CA </w:delText>
        </w:r>
        <w:r w:rsidDel="00A6512A">
          <w:delText>defined as following:</w:delText>
        </w:r>
      </w:del>
    </w:p>
    <w:p w14:paraId="7B22C4D8" w14:textId="041F3EA5" w:rsidR="004D3FFD" w:rsidDel="00A6512A" w:rsidRDefault="0048623F">
      <w:pPr>
        <w:pStyle w:val="B1"/>
        <w:rPr>
          <w:del w:id="322" w:author="CATT" w:date="2023-05-11T12:13:00Z"/>
        </w:rPr>
      </w:pPr>
      <w:del w:id="323" w:author="CATT" w:date="2023-05-11T12:13:00Z">
        <w:r w:rsidDel="00A6512A">
          <w:delText>-</w:delText>
        </w:r>
        <w:r w:rsidDel="00A6512A">
          <w:tab/>
          <w:delText>B</w:delText>
        </w:r>
        <w:r w:rsidDel="00A6512A">
          <w:rPr>
            <w:vertAlign w:val="subscript"/>
          </w:rPr>
          <w:delText>BW Channel CA</w:delText>
        </w:r>
        <w:r w:rsidDel="00A6512A">
          <w:delText xml:space="preserve">: </w:delText>
        </w:r>
        <w:r w:rsidDel="00A6512A">
          <w:rPr>
            <w:i/>
          </w:rPr>
          <w:delText>aggregated repeater channel bandwidth</w:delText>
        </w:r>
        <w:r w:rsidDel="00A6512A">
          <w:delText xml:space="preserve"> located at the bottom of the supported frequency range in </w:delText>
        </w:r>
        <w:r w:rsidDel="00A6512A">
          <w:rPr>
            <w:lang w:eastAsia="zh-CN"/>
          </w:rPr>
          <w:delText>each</w:delText>
        </w:r>
        <w:r w:rsidDel="00A6512A">
          <w:delText xml:space="preserve"> operating band;</w:delText>
        </w:r>
      </w:del>
    </w:p>
    <w:p w14:paraId="7FE69D4F" w14:textId="00086121" w:rsidR="004D3FFD" w:rsidDel="00A6512A" w:rsidRDefault="0048623F">
      <w:pPr>
        <w:pStyle w:val="B1"/>
        <w:rPr>
          <w:del w:id="324" w:author="CATT" w:date="2023-05-11T12:13:00Z"/>
        </w:rPr>
      </w:pPr>
      <w:del w:id="325" w:author="CATT" w:date="2023-05-11T12:13:00Z">
        <w:r w:rsidDel="00A6512A">
          <w:delText>-</w:delText>
        </w:r>
        <w:r w:rsidDel="00A6512A">
          <w:tab/>
          <w:delText>M</w:delText>
        </w:r>
        <w:r w:rsidDel="00A6512A">
          <w:rPr>
            <w:vertAlign w:val="subscript"/>
          </w:rPr>
          <w:delText>BW Channel CA</w:delText>
        </w:r>
        <w:r w:rsidDel="00A6512A">
          <w:delText xml:space="preserve">: </w:delText>
        </w:r>
        <w:r w:rsidDel="00A6512A">
          <w:rPr>
            <w:i/>
          </w:rPr>
          <w:delText>aggregated repeater channel bandwidth</w:delText>
        </w:r>
        <w:r w:rsidDel="00A6512A">
          <w:delText xml:space="preserve"> located close in the middle of the supported frequency range in </w:delText>
        </w:r>
        <w:r w:rsidDel="00A6512A">
          <w:rPr>
            <w:lang w:eastAsia="zh-CN"/>
          </w:rPr>
          <w:delText xml:space="preserve">each </w:delText>
        </w:r>
        <w:r w:rsidDel="00A6512A">
          <w:delText>operating band;</w:delText>
        </w:r>
      </w:del>
    </w:p>
    <w:p w14:paraId="4D2DCFDE" w14:textId="3D356A35" w:rsidR="004D3FFD" w:rsidDel="00A6512A" w:rsidRDefault="0048623F">
      <w:pPr>
        <w:pStyle w:val="B1"/>
        <w:rPr>
          <w:del w:id="326" w:author="CATT" w:date="2023-05-11T12:13:00Z"/>
        </w:rPr>
      </w:pPr>
      <w:del w:id="327" w:author="CATT" w:date="2023-05-11T12:13:00Z">
        <w:r w:rsidDel="00A6512A">
          <w:delText>-</w:delText>
        </w:r>
        <w:r w:rsidDel="00A6512A">
          <w:tab/>
          <w:delText>T</w:delText>
        </w:r>
        <w:r w:rsidDel="00A6512A">
          <w:rPr>
            <w:vertAlign w:val="subscript"/>
          </w:rPr>
          <w:delText>BW Channel CA</w:delText>
        </w:r>
        <w:r w:rsidDel="00A6512A">
          <w:delText xml:space="preserve">: </w:delText>
        </w:r>
        <w:r w:rsidDel="00A6512A">
          <w:rPr>
            <w:i/>
          </w:rPr>
          <w:delText>aggregated repeater channel bandwidth</w:delText>
        </w:r>
        <w:r w:rsidDel="00A6512A">
          <w:delText xml:space="preserve"> located at the top of the supported frequency range in </w:delText>
        </w:r>
        <w:r w:rsidDel="00A6512A">
          <w:rPr>
            <w:lang w:eastAsia="zh-CN"/>
          </w:rPr>
          <w:delText>each</w:delText>
        </w:r>
        <w:r w:rsidDel="00A6512A">
          <w:delText xml:space="preserve"> operating band.</w:delText>
        </w:r>
      </w:del>
    </w:p>
    <w:p w14:paraId="718C4E56" w14:textId="5E907045" w:rsidR="004D3FFD" w:rsidRDefault="0048623F">
      <w:pPr>
        <w:rPr>
          <w:rFonts w:eastAsiaTheme="minorEastAsia"/>
          <w:lang w:eastAsia="zh-CN"/>
        </w:rPr>
      </w:pPr>
      <w:r>
        <w:t xml:space="preserve">When a test is performed by a test laboratory, the position of </w:t>
      </w:r>
      <w:r>
        <w:rPr>
          <w:rFonts w:hint="eastAsia"/>
          <w:lang w:eastAsia="zh-CN"/>
        </w:rPr>
        <w:t xml:space="preserve">B, M and T for single </w:t>
      </w:r>
      <w:del w:id="328" w:author="CATT" w:date="2023-05-12T23:07:00Z">
        <w:r w:rsidDel="009E709E">
          <w:rPr>
            <w:rFonts w:hint="eastAsia"/>
            <w:lang w:eastAsia="zh-CN"/>
          </w:rPr>
          <w:delText>carrier</w:delText>
        </w:r>
      </w:del>
      <w:ins w:id="329" w:author="CATT" w:date="2023-05-12T23:07:00Z">
        <w:r w:rsidR="009E709E">
          <w:rPr>
            <w:rFonts w:eastAsiaTheme="minorEastAsia" w:hint="eastAsia"/>
            <w:lang w:eastAsia="zh-CN"/>
          </w:rPr>
          <w:t>passband</w:t>
        </w:r>
      </w:ins>
      <w:r>
        <w:rPr>
          <w:rFonts w:hint="eastAsia"/>
          <w:lang w:eastAsia="zh-CN"/>
        </w:rPr>
        <w:t xml:space="preserve">, </w:t>
      </w:r>
      <w:r>
        <w:t>B</w:t>
      </w:r>
      <w:r>
        <w:rPr>
          <w:vertAlign w:val="subscript"/>
        </w:rPr>
        <w:t>RFBW</w:t>
      </w:r>
      <w:r>
        <w:t>, M</w:t>
      </w:r>
      <w:r>
        <w:rPr>
          <w:vertAlign w:val="subscript"/>
        </w:rPr>
        <w:t>RFBW</w:t>
      </w:r>
      <w:r>
        <w:t xml:space="preserve"> and T</w:t>
      </w:r>
      <w:r>
        <w:rPr>
          <w:vertAlign w:val="subscript"/>
        </w:rPr>
        <w:t>RFBW</w:t>
      </w:r>
      <w:r>
        <w:rPr>
          <w:rFonts w:hint="eastAsia"/>
          <w:vertAlign w:val="subscript"/>
          <w:lang w:eastAsia="zh-CN"/>
        </w:rPr>
        <w:t xml:space="preserve"> </w:t>
      </w:r>
      <w:r>
        <w:rPr>
          <w:rFonts w:hint="eastAsia"/>
          <w:lang w:eastAsia="zh-CN"/>
        </w:rPr>
        <w:t>for single band operation</w:t>
      </w:r>
      <w:del w:id="330" w:author="CATT" w:date="2023-05-15T14:22:00Z">
        <w:r w:rsidDel="00FC4EF5">
          <w:rPr>
            <w:rFonts w:hint="eastAsia"/>
            <w:lang w:eastAsia="zh-CN"/>
          </w:rPr>
          <w:delText xml:space="preserve">, </w:delText>
        </w:r>
      </w:del>
      <w:del w:id="331" w:author="CATT" w:date="2023-05-11T12:13:00Z">
        <w:r w:rsidDel="00A6512A">
          <w:delText>B</w:delText>
        </w:r>
        <w:r w:rsidDel="00A6512A">
          <w:rPr>
            <w:vertAlign w:val="subscript"/>
          </w:rPr>
          <w:delText>BW Channel CA</w:delText>
        </w:r>
        <w:r w:rsidDel="00A6512A">
          <w:delText>, M</w:delText>
        </w:r>
        <w:r w:rsidDel="00A6512A">
          <w:rPr>
            <w:vertAlign w:val="subscript"/>
          </w:rPr>
          <w:delText>BW Channel CA</w:delText>
        </w:r>
        <w:r w:rsidDel="00A6512A">
          <w:delText xml:space="preserve"> and T</w:delText>
        </w:r>
        <w:r w:rsidDel="00A6512A">
          <w:rPr>
            <w:vertAlign w:val="subscript"/>
          </w:rPr>
          <w:delText xml:space="preserve">BW Channel CA </w:delText>
        </w:r>
        <w:r w:rsidDel="00A6512A">
          <w:rPr>
            <w:lang w:eastAsia="zh-CN"/>
          </w:rPr>
          <w:delText>for</w:delText>
        </w:r>
        <w:r w:rsidDel="00A6512A">
          <w:rPr>
            <w:vertAlign w:val="subscript"/>
            <w:lang w:eastAsia="zh-CN"/>
          </w:rPr>
          <w:delText xml:space="preserve"> </w:delText>
        </w:r>
        <w:r w:rsidDel="00A6512A">
          <w:rPr>
            <w:lang w:eastAsia="zh-CN"/>
          </w:rPr>
          <w:delText>contiguous spectrum operation</w:delText>
        </w:r>
        <w:r w:rsidDel="00A6512A">
          <w:delText xml:space="preserve"> in the operating band</w:delText>
        </w:r>
        <w:r w:rsidDel="00A6512A">
          <w:rPr>
            <w:rFonts w:hint="eastAsia"/>
            <w:lang w:eastAsia="zh-CN"/>
          </w:rPr>
          <w:delText xml:space="preserve">, </w:delText>
        </w:r>
      </w:del>
      <w:del w:id="332" w:author="CATT" w:date="2023-05-15T14:22:00Z">
        <w:r w:rsidDel="00FC4EF5">
          <w:rPr>
            <w:rFonts w:eastAsia="Yu Gothic UI"/>
          </w:rPr>
          <w:delText xml:space="preserve">the position of </w:delText>
        </w:r>
        <w:r w:rsidDel="00FC4EF5">
          <w:delText>B</w:delText>
        </w:r>
        <w:r w:rsidDel="00FC4EF5">
          <w:rPr>
            <w:vertAlign w:val="subscript"/>
          </w:rPr>
          <w:delText>RFBW</w:delText>
        </w:r>
        <w:r w:rsidDel="00FC4EF5">
          <w:delText>_T</w:delText>
        </w:r>
        <w:r w:rsidDel="00FC4EF5">
          <w:rPr>
            <w:lang w:eastAsia="zh-CN"/>
          </w:rPr>
          <w:delText>'</w:delText>
        </w:r>
        <w:r w:rsidDel="00FC4EF5">
          <w:rPr>
            <w:vertAlign w:val="subscript"/>
          </w:rPr>
          <w:delText>RFBW</w:delText>
        </w:r>
        <w:r w:rsidDel="00FC4EF5">
          <w:rPr>
            <w:rFonts w:eastAsia="Yu Gothic UI"/>
          </w:rPr>
          <w:delText xml:space="preserve"> and </w:delText>
        </w:r>
        <w:r w:rsidDel="00FC4EF5">
          <w:delText>B'</w:delText>
        </w:r>
        <w:r w:rsidDel="00FC4EF5">
          <w:rPr>
            <w:vertAlign w:val="subscript"/>
          </w:rPr>
          <w:delText>RFBW</w:delText>
        </w:r>
        <w:r w:rsidDel="00FC4EF5">
          <w:delText>_T</w:delText>
        </w:r>
        <w:r w:rsidDel="00FC4EF5">
          <w:rPr>
            <w:vertAlign w:val="subscript"/>
          </w:rPr>
          <w:delText>RFBW</w:delText>
        </w:r>
        <w:r w:rsidDel="00FC4EF5">
          <w:rPr>
            <w:rFonts w:eastAsia="Yu Gothic UI"/>
          </w:rPr>
          <w:delText xml:space="preserve"> in the </w:delText>
        </w:r>
        <w:r w:rsidDel="00FC4EF5">
          <w:rPr>
            <w:lang w:eastAsia="zh-CN"/>
          </w:rPr>
          <w:delText>supported operating band combinations</w:delText>
        </w:r>
      </w:del>
      <w:r>
        <w:t xml:space="preserve"> shall be specified by the laboratory. The laboratory may consult with operators, the manufacturer or other bodies.</w:t>
      </w:r>
    </w:p>
    <w:p w14:paraId="4BDC8B7D" w14:textId="610B0ADD" w:rsidR="00F047D7" w:rsidRPr="00924670" w:rsidRDefault="00F047D7" w:rsidP="00F047D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6B495D7C" w14:textId="77777777" w:rsidR="0048623F" w:rsidRDefault="0048623F">
      <w:pPr>
        <w:rPr>
          <w:rFonts w:eastAsiaTheme="minorEastAsia"/>
          <w:lang w:eastAsia="zh-CN"/>
        </w:rPr>
      </w:pPr>
    </w:p>
    <w:p w14:paraId="78944BAA" w14:textId="77777777" w:rsidR="0048623F" w:rsidRPr="0048623F" w:rsidRDefault="0048623F">
      <w:pPr>
        <w:rPr>
          <w:rFonts w:eastAsiaTheme="minorEastAsia"/>
          <w:lang w:eastAsia="zh-CN"/>
        </w:rPr>
      </w:pPr>
    </w:p>
    <w:sectPr w:rsidR="0048623F" w:rsidRPr="0048623F">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ABA47" w14:textId="77777777" w:rsidR="00F909A3" w:rsidRDefault="00F909A3">
      <w:pPr>
        <w:spacing w:after="0"/>
      </w:pPr>
      <w:r>
        <w:separator/>
      </w:r>
    </w:p>
  </w:endnote>
  <w:endnote w:type="continuationSeparator" w:id="0">
    <w:p w14:paraId="377609EA" w14:textId="77777777" w:rsidR="00F909A3" w:rsidRDefault="00F909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default"/>
    <w:sig w:usb0="00000000" w:usb1="00000000"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黑体">
    <w:altName w:val="SimHei"/>
    <w:panose1 w:val="02010609060101010101"/>
    <w:charset w:val="86"/>
    <w:family w:val="modern"/>
    <w:notTrueType/>
    <w:pitch w:val="fixed"/>
    <w:sig w:usb0="00000001" w:usb1="080E0000" w:usb2="00000010" w:usb3="00000000" w:csb0="00040000"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71865" w14:textId="77777777" w:rsidR="00F909A3" w:rsidRDefault="00F909A3">
      <w:pPr>
        <w:spacing w:after="0"/>
      </w:pPr>
      <w:r>
        <w:separator/>
      </w:r>
    </w:p>
  </w:footnote>
  <w:footnote w:type="continuationSeparator" w:id="0">
    <w:p w14:paraId="5AF034BC" w14:textId="77777777" w:rsidR="00F909A3" w:rsidRDefault="00F909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nsid w:val="4C2F5906"/>
    <w:multiLevelType w:val="hybridMultilevel"/>
    <w:tmpl w:val="FCB09DF2"/>
    <w:lvl w:ilvl="0" w:tplc="88DE4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1"/>
  </w:num>
  <w:num w:numId="6">
    <w:abstractNumId w:val="2"/>
  </w:num>
  <w:num w:numId="7">
    <w:abstractNumId w:val="14"/>
  </w:num>
  <w:num w:numId="8">
    <w:abstractNumId w:val="16"/>
  </w:num>
  <w:num w:numId="9">
    <w:abstractNumId w:val="5"/>
  </w:num>
  <w:num w:numId="10">
    <w:abstractNumId w:val="13"/>
  </w:num>
  <w:num w:numId="11">
    <w:abstractNumId w:val="22"/>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8"/>
  </w:num>
  <w:num w:numId="18">
    <w:abstractNumId w:val="20"/>
  </w:num>
  <w:num w:numId="19">
    <w:abstractNumId w:val="1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3397"/>
    <w:rsid w:val="00040095"/>
    <w:rsid w:val="00041FDD"/>
    <w:rsid w:val="0005042A"/>
    <w:rsid w:val="00051834"/>
    <w:rsid w:val="00054A22"/>
    <w:rsid w:val="00062023"/>
    <w:rsid w:val="00062776"/>
    <w:rsid w:val="000655A6"/>
    <w:rsid w:val="00066B70"/>
    <w:rsid w:val="00071370"/>
    <w:rsid w:val="00080512"/>
    <w:rsid w:val="0008408B"/>
    <w:rsid w:val="00091273"/>
    <w:rsid w:val="0009489B"/>
    <w:rsid w:val="000959AA"/>
    <w:rsid w:val="000C10A9"/>
    <w:rsid w:val="000C243E"/>
    <w:rsid w:val="000C47C3"/>
    <w:rsid w:val="000C6882"/>
    <w:rsid w:val="000C7C5A"/>
    <w:rsid w:val="000C7F7D"/>
    <w:rsid w:val="000D58AB"/>
    <w:rsid w:val="000F0DD4"/>
    <w:rsid w:val="00102DE9"/>
    <w:rsid w:val="0010522D"/>
    <w:rsid w:val="001057EF"/>
    <w:rsid w:val="00131C52"/>
    <w:rsid w:val="00133525"/>
    <w:rsid w:val="00144DDD"/>
    <w:rsid w:val="00146B7C"/>
    <w:rsid w:val="00150419"/>
    <w:rsid w:val="00155D67"/>
    <w:rsid w:val="00163FEB"/>
    <w:rsid w:val="00177095"/>
    <w:rsid w:val="001826D3"/>
    <w:rsid w:val="00182CE5"/>
    <w:rsid w:val="001A4C42"/>
    <w:rsid w:val="001A7420"/>
    <w:rsid w:val="001B6637"/>
    <w:rsid w:val="001B724E"/>
    <w:rsid w:val="001C21C3"/>
    <w:rsid w:val="001C2683"/>
    <w:rsid w:val="001C3079"/>
    <w:rsid w:val="001C7E45"/>
    <w:rsid w:val="001D02C2"/>
    <w:rsid w:val="001D0D23"/>
    <w:rsid w:val="001D7A99"/>
    <w:rsid w:val="001E0749"/>
    <w:rsid w:val="001E0DEA"/>
    <w:rsid w:val="001E4E95"/>
    <w:rsid w:val="001F0C1D"/>
    <w:rsid w:val="001F1132"/>
    <w:rsid w:val="001F168B"/>
    <w:rsid w:val="001F5494"/>
    <w:rsid w:val="001F629C"/>
    <w:rsid w:val="00214047"/>
    <w:rsid w:val="002205A3"/>
    <w:rsid w:val="00224CEF"/>
    <w:rsid w:val="0023164E"/>
    <w:rsid w:val="002347A2"/>
    <w:rsid w:val="00234C10"/>
    <w:rsid w:val="00240EBA"/>
    <w:rsid w:val="00241BB1"/>
    <w:rsid w:val="00254EB5"/>
    <w:rsid w:val="0026478B"/>
    <w:rsid w:val="002675F0"/>
    <w:rsid w:val="00275618"/>
    <w:rsid w:val="002776C7"/>
    <w:rsid w:val="00281323"/>
    <w:rsid w:val="002818DD"/>
    <w:rsid w:val="002843F3"/>
    <w:rsid w:val="00294C97"/>
    <w:rsid w:val="002A4394"/>
    <w:rsid w:val="002B0021"/>
    <w:rsid w:val="002B27AC"/>
    <w:rsid w:val="002B411B"/>
    <w:rsid w:val="002B6339"/>
    <w:rsid w:val="002D3A88"/>
    <w:rsid w:val="002D414E"/>
    <w:rsid w:val="002E00EE"/>
    <w:rsid w:val="002E16EA"/>
    <w:rsid w:val="00305D6B"/>
    <w:rsid w:val="003110C9"/>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A0EFD"/>
    <w:rsid w:val="003C02A8"/>
    <w:rsid w:val="003C3971"/>
    <w:rsid w:val="003D2711"/>
    <w:rsid w:val="003E5659"/>
    <w:rsid w:val="003F6B5D"/>
    <w:rsid w:val="00402A79"/>
    <w:rsid w:val="00407C7A"/>
    <w:rsid w:val="004135F4"/>
    <w:rsid w:val="00423334"/>
    <w:rsid w:val="00424299"/>
    <w:rsid w:val="00430642"/>
    <w:rsid w:val="004345EC"/>
    <w:rsid w:val="0043494A"/>
    <w:rsid w:val="00440792"/>
    <w:rsid w:val="004417B5"/>
    <w:rsid w:val="004444B9"/>
    <w:rsid w:val="00452E29"/>
    <w:rsid w:val="00454843"/>
    <w:rsid w:val="00456446"/>
    <w:rsid w:val="004605DF"/>
    <w:rsid w:val="00465515"/>
    <w:rsid w:val="00466A6D"/>
    <w:rsid w:val="00470603"/>
    <w:rsid w:val="00470BBF"/>
    <w:rsid w:val="00471714"/>
    <w:rsid w:val="00471FDF"/>
    <w:rsid w:val="004764A9"/>
    <w:rsid w:val="004810AB"/>
    <w:rsid w:val="004822CD"/>
    <w:rsid w:val="0048623F"/>
    <w:rsid w:val="00492309"/>
    <w:rsid w:val="004958D8"/>
    <w:rsid w:val="004A5083"/>
    <w:rsid w:val="004B2EDB"/>
    <w:rsid w:val="004C6347"/>
    <w:rsid w:val="004D0210"/>
    <w:rsid w:val="004D3578"/>
    <w:rsid w:val="004D3FFD"/>
    <w:rsid w:val="004D463B"/>
    <w:rsid w:val="004D76D4"/>
    <w:rsid w:val="004E213A"/>
    <w:rsid w:val="004E486F"/>
    <w:rsid w:val="004E61AE"/>
    <w:rsid w:val="004E7C26"/>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600353"/>
    <w:rsid w:val="00602AEA"/>
    <w:rsid w:val="00614FDF"/>
    <w:rsid w:val="00617D26"/>
    <w:rsid w:val="00620406"/>
    <w:rsid w:val="006222DB"/>
    <w:rsid w:val="00626476"/>
    <w:rsid w:val="00631E8A"/>
    <w:rsid w:val="0063543D"/>
    <w:rsid w:val="00636760"/>
    <w:rsid w:val="0063716C"/>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4CC5"/>
    <w:rsid w:val="006D761D"/>
    <w:rsid w:val="006E0079"/>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460A0"/>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E0EBD"/>
    <w:rsid w:val="007E2E79"/>
    <w:rsid w:val="007E3625"/>
    <w:rsid w:val="007E3A77"/>
    <w:rsid w:val="007E5588"/>
    <w:rsid w:val="007F0F4A"/>
    <w:rsid w:val="007F3F65"/>
    <w:rsid w:val="007F4C25"/>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7C5C"/>
    <w:rsid w:val="008A668C"/>
    <w:rsid w:val="008B02DB"/>
    <w:rsid w:val="008B0D97"/>
    <w:rsid w:val="008B4461"/>
    <w:rsid w:val="008B71EA"/>
    <w:rsid w:val="008C11A2"/>
    <w:rsid w:val="008C384C"/>
    <w:rsid w:val="008C52B6"/>
    <w:rsid w:val="008C7EDF"/>
    <w:rsid w:val="008D1FE1"/>
    <w:rsid w:val="008D2C6C"/>
    <w:rsid w:val="008E76DD"/>
    <w:rsid w:val="008F235A"/>
    <w:rsid w:val="008F3D68"/>
    <w:rsid w:val="008F5577"/>
    <w:rsid w:val="008F5B3E"/>
    <w:rsid w:val="009023EF"/>
    <w:rsid w:val="0090271F"/>
    <w:rsid w:val="00902E23"/>
    <w:rsid w:val="00907FFA"/>
    <w:rsid w:val="009114D7"/>
    <w:rsid w:val="0091348E"/>
    <w:rsid w:val="00917CCB"/>
    <w:rsid w:val="0092326B"/>
    <w:rsid w:val="00924215"/>
    <w:rsid w:val="00927E34"/>
    <w:rsid w:val="00927F6F"/>
    <w:rsid w:val="00942EC2"/>
    <w:rsid w:val="009450CC"/>
    <w:rsid w:val="00945698"/>
    <w:rsid w:val="00951572"/>
    <w:rsid w:val="009547A2"/>
    <w:rsid w:val="00964333"/>
    <w:rsid w:val="00964C12"/>
    <w:rsid w:val="0097675B"/>
    <w:rsid w:val="0098094B"/>
    <w:rsid w:val="00990AEF"/>
    <w:rsid w:val="009A0B9B"/>
    <w:rsid w:val="009A388B"/>
    <w:rsid w:val="009B1FFE"/>
    <w:rsid w:val="009C2AF5"/>
    <w:rsid w:val="009C59B8"/>
    <w:rsid w:val="009C60BF"/>
    <w:rsid w:val="009E709E"/>
    <w:rsid w:val="009E7745"/>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6512A"/>
    <w:rsid w:val="00A71466"/>
    <w:rsid w:val="00A73129"/>
    <w:rsid w:val="00A73944"/>
    <w:rsid w:val="00A775F6"/>
    <w:rsid w:val="00A81805"/>
    <w:rsid w:val="00A82346"/>
    <w:rsid w:val="00A846E7"/>
    <w:rsid w:val="00A8682C"/>
    <w:rsid w:val="00A9199B"/>
    <w:rsid w:val="00A92BA1"/>
    <w:rsid w:val="00AA30E7"/>
    <w:rsid w:val="00AA690A"/>
    <w:rsid w:val="00AB67DE"/>
    <w:rsid w:val="00AC3F87"/>
    <w:rsid w:val="00AC5916"/>
    <w:rsid w:val="00AC6BC6"/>
    <w:rsid w:val="00AD20D4"/>
    <w:rsid w:val="00AE600D"/>
    <w:rsid w:val="00AE65E2"/>
    <w:rsid w:val="00AF3868"/>
    <w:rsid w:val="00AF462F"/>
    <w:rsid w:val="00AF6278"/>
    <w:rsid w:val="00AF6BE2"/>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03C3"/>
    <w:rsid w:val="00C05C3F"/>
    <w:rsid w:val="00C074DD"/>
    <w:rsid w:val="00C12336"/>
    <w:rsid w:val="00C1496A"/>
    <w:rsid w:val="00C2149C"/>
    <w:rsid w:val="00C2650A"/>
    <w:rsid w:val="00C33079"/>
    <w:rsid w:val="00C403F9"/>
    <w:rsid w:val="00C45231"/>
    <w:rsid w:val="00C51D6E"/>
    <w:rsid w:val="00C5521C"/>
    <w:rsid w:val="00C56F97"/>
    <w:rsid w:val="00C65CBC"/>
    <w:rsid w:val="00C70424"/>
    <w:rsid w:val="00C72833"/>
    <w:rsid w:val="00C80F1D"/>
    <w:rsid w:val="00C84912"/>
    <w:rsid w:val="00C919B7"/>
    <w:rsid w:val="00C93F40"/>
    <w:rsid w:val="00C956CE"/>
    <w:rsid w:val="00CA3D0C"/>
    <w:rsid w:val="00CB2FBF"/>
    <w:rsid w:val="00CC6AB3"/>
    <w:rsid w:val="00CD487F"/>
    <w:rsid w:val="00CD6C48"/>
    <w:rsid w:val="00CD701A"/>
    <w:rsid w:val="00CD777E"/>
    <w:rsid w:val="00CE5B0B"/>
    <w:rsid w:val="00D11E8F"/>
    <w:rsid w:val="00D13A3B"/>
    <w:rsid w:val="00D13C5E"/>
    <w:rsid w:val="00D17F7F"/>
    <w:rsid w:val="00D27173"/>
    <w:rsid w:val="00D27996"/>
    <w:rsid w:val="00D3167F"/>
    <w:rsid w:val="00D571BD"/>
    <w:rsid w:val="00D57248"/>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F02AE"/>
    <w:rsid w:val="00DF1749"/>
    <w:rsid w:val="00DF19AF"/>
    <w:rsid w:val="00DF2B1F"/>
    <w:rsid w:val="00DF2C96"/>
    <w:rsid w:val="00DF62CD"/>
    <w:rsid w:val="00DF756F"/>
    <w:rsid w:val="00E13A93"/>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4A25"/>
    <w:rsid w:val="00EC5AC4"/>
    <w:rsid w:val="00EC748C"/>
    <w:rsid w:val="00ED1353"/>
    <w:rsid w:val="00ED3ADD"/>
    <w:rsid w:val="00ED75DA"/>
    <w:rsid w:val="00EE5ED2"/>
    <w:rsid w:val="00EF060C"/>
    <w:rsid w:val="00EF5973"/>
    <w:rsid w:val="00EF6864"/>
    <w:rsid w:val="00EF6DA4"/>
    <w:rsid w:val="00F025A2"/>
    <w:rsid w:val="00F0460C"/>
    <w:rsid w:val="00F04712"/>
    <w:rsid w:val="00F047D7"/>
    <w:rsid w:val="00F07BA6"/>
    <w:rsid w:val="00F11484"/>
    <w:rsid w:val="00F13360"/>
    <w:rsid w:val="00F16D1B"/>
    <w:rsid w:val="00F200AF"/>
    <w:rsid w:val="00F2081F"/>
    <w:rsid w:val="00F22EC7"/>
    <w:rsid w:val="00F245FD"/>
    <w:rsid w:val="00F30372"/>
    <w:rsid w:val="00F325C8"/>
    <w:rsid w:val="00F37094"/>
    <w:rsid w:val="00F37D3A"/>
    <w:rsid w:val="00F37F08"/>
    <w:rsid w:val="00F57FA0"/>
    <w:rsid w:val="00F57FA1"/>
    <w:rsid w:val="00F63494"/>
    <w:rsid w:val="00F653B8"/>
    <w:rsid w:val="00F805FB"/>
    <w:rsid w:val="00F8257F"/>
    <w:rsid w:val="00F82B3A"/>
    <w:rsid w:val="00F9008D"/>
    <w:rsid w:val="00F909A3"/>
    <w:rsid w:val="00F93981"/>
    <w:rsid w:val="00F971B7"/>
    <w:rsid w:val="00FA1266"/>
    <w:rsid w:val="00FA14D6"/>
    <w:rsid w:val="00FB7E75"/>
    <w:rsid w:val="00FC005A"/>
    <w:rsid w:val="00FC1192"/>
    <w:rsid w:val="00FC12DD"/>
    <w:rsid w:val="00FC4EF5"/>
    <w:rsid w:val="00FE0B56"/>
    <w:rsid w:val="00FE0C8B"/>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nhideWhenUsed="1" w:qFormat="1"/>
    <w:lsdException w:name="Body Text" w:uiPriority="99" w:qFormat="1"/>
    <w:lsdException w:name="Body Text Indent" w:uiPriority="99" w:qFormat="1"/>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8409C"/>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E840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E8409C"/>
    <w:pPr>
      <w:pBdr>
        <w:top w:val="none" w:sz="0" w:space="0" w:color="auto"/>
      </w:pBdr>
      <w:spacing w:before="180"/>
      <w:outlineLvl w:val="1"/>
    </w:pPr>
    <w:rPr>
      <w:sz w:val="32"/>
    </w:rPr>
  </w:style>
  <w:style w:type="paragraph" w:styleId="30">
    <w:name w:val="heading 3"/>
    <w:basedOn w:val="2"/>
    <w:next w:val="a1"/>
    <w:link w:val="3Char"/>
    <w:qFormat/>
    <w:rsid w:val="00E8409C"/>
    <w:pPr>
      <w:spacing w:before="120"/>
      <w:outlineLvl w:val="2"/>
    </w:pPr>
    <w:rPr>
      <w:sz w:val="28"/>
    </w:rPr>
  </w:style>
  <w:style w:type="paragraph" w:styleId="40">
    <w:name w:val="heading 4"/>
    <w:basedOn w:val="30"/>
    <w:next w:val="a1"/>
    <w:link w:val="4Char"/>
    <w:qFormat/>
    <w:rsid w:val="00E8409C"/>
    <w:pPr>
      <w:ind w:left="1418" w:hanging="1418"/>
      <w:outlineLvl w:val="3"/>
    </w:pPr>
    <w:rPr>
      <w:sz w:val="24"/>
    </w:rPr>
  </w:style>
  <w:style w:type="paragraph" w:styleId="5">
    <w:name w:val="heading 5"/>
    <w:basedOn w:val="40"/>
    <w:next w:val="a1"/>
    <w:link w:val="5Char"/>
    <w:qFormat/>
    <w:rsid w:val="00E8409C"/>
    <w:pPr>
      <w:ind w:left="1701" w:hanging="1701"/>
      <w:outlineLvl w:val="4"/>
    </w:pPr>
    <w:rPr>
      <w:sz w:val="22"/>
    </w:rPr>
  </w:style>
  <w:style w:type="paragraph" w:styleId="6">
    <w:name w:val="heading 6"/>
    <w:basedOn w:val="H6"/>
    <w:next w:val="a1"/>
    <w:link w:val="6Char"/>
    <w:qFormat/>
    <w:rsid w:val="00E8409C"/>
    <w:pPr>
      <w:outlineLvl w:val="5"/>
    </w:pPr>
  </w:style>
  <w:style w:type="paragraph" w:styleId="7">
    <w:name w:val="heading 7"/>
    <w:basedOn w:val="H6"/>
    <w:next w:val="a1"/>
    <w:link w:val="7Char"/>
    <w:qFormat/>
    <w:rsid w:val="00E8409C"/>
    <w:pPr>
      <w:outlineLvl w:val="6"/>
    </w:pPr>
  </w:style>
  <w:style w:type="paragraph" w:styleId="8">
    <w:name w:val="heading 8"/>
    <w:basedOn w:val="10"/>
    <w:next w:val="a1"/>
    <w:link w:val="8Char"/>
    <w:qFormat/>
    <w:rsid w:val="00E8409C"/>
    <w:pPr>
      <w:ind w:left="0" w:firstLine="0"/>
      <w:outlineLvl w:val="7"/>
    </w:pPr>
  </w:style>
  <w:style w:type="paragraph" w:styleId="9">
    <w:name w:val="heading 9"/>
    <w:basedOn w:val="8"/>
    <w:next w:val="a1"/>
    <w:link w:val="9Char"/>
    <w:qFormat/>
    <w:rsid w:val="00E8409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E8409C"/>
    <w:pPr>
      <w:ind w:left="1985" w:hanging="1985"/>
      <w:outlineLvl w:val="9"/>
    </w:pPr>
    <w:rPr>
      <w:sz w:val="20"/>
    </w:rPr>
  </w:style>
  <w:style w:type="paragraph" w:styleId="31">
    <w:name w:val="List 3"/>
    <w:basedOn w:val="20"/>
    <w:rsid w:val="00E8409C"/>
    <w:pPr>
      <w:ind w:left="1135"/>
    </w:pPr>
  </w:style>
  <w:style w:type="paragraph" w:styleId="20">
    <w:name w:val="List 2"/>
    <w:basedOn w:val="a5"/>
    <w:link w:val="2Char0"/>
    <w:rsid w:val="00E8409C"/>
    <w:pPr>
      <w:ind w:left="851"/>
    </w:pPr>
  </w:style>
  <w:style w:type="paragraph" w:styleId="a5">
    <w:name w:val="List"/>
    <w:basedOn w:val="a1"/>
    <w:link w:val="Char"/>
    <w:rsid w:val="00E8409C"/>
    <w:pPr>
      <w:ind w:left="568" w:hanging="284"/>
    </w:pPr>
  </w:style>
  <w:style w:type="paragraph" w:styleId="70">
    <w:name w:val="toc 7"/>
    <w:basedOn w:val="60"/>
    <w:next w:val="a1"/>
    <w:uiPriority w:val="39"/>
    <w:rsid w:val="00E8409C"/>
    <w:pPr>
      <w:ind w:left="2268" w:hanging="2268"/>
    </w:pPr>
  </w:style>
  <w:style w:type="paragraph" w:styleId="60">
    <w:name w:val="toc 6"/>
    <w:basedOn w:val="50"/>
    <w:next w:val="a1"/>
    <w:uiPriority w:val="39"/>
    <w:rsid w:val="00E8409C"/>
    <w:pPr>
      <w:ind w:left="1985" w:hanging="1985"/>
    </w:pPr>
  </w:style>
  <w:style w:type="paragraph" w:styleId="50">
    <w:name w:val="toc 5"/>
    <w:basedOn w:val="41"/>
    <w:uiPriority w:val="39"/>
    <w:rsid w:val="00E8409C"/>
    <w:pPr>
      <w:ind w:left="1701" w:hanging="1701"/>
    </w:pPr>
  </w:style>
  <w:style w:type="paragraph" w:styleId="41">
    <w:name w:val="toc 4"/>
    <w:basedOn w:val="32"/>
    <w:uiPriority w:val="39"/>
    <w:rsid w:val="00E8409C"/>
    <w:pPr>
      <w:ind w:left="1418" w:hanging="1418"/>
    </w:pPr>
  </w:style>
  <w:style w:type="paragraph" w:styleId="32">
    <w:name w:val="toc 3"/>
    <w:basedOn w:val="21"/>
    <w:uiPriority w:val="39"/>
    <w:rsid w:val="00E8409C"/>
    <w:pPr>
      <w:ind w:left="1134" w:hanging="1134"/>
    </w:pPr>
  </w:style>
  <w:style w:type="paragraph" w:styleId="21">
    <w:name w:val="toc 2"/>
    <w:basedOn w:val="11"/>
    <w:uiPriority w:val="39"/>
    <w:rsid w:val="00E8409C"/>
    <w:pPr>
      <w:keepNext w:val="0"/>
      <w:spacing w:before="0"/>
      <w:ind w:left="851" w:hanging="851"/>
    </w:pPr>
    <w:rPr>
      <w:sz w:val="20"/>
    </w:rPr>
  </w:style>
  <w:style w:type="paragraph" w:styleId="11">
    <w:name w:val="toc 1"/>
    <w:uiPriority w:val="39"/>
    <w:rsid w:val="00E8409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rsid w:val="00E8409C"/>
    <w:pPr>
      <w:ind w:left="851"/>
    </w:pPr>
  </w:style>
  <w:style w:type="paragraph" w:styleId="a6">
    <w:name w:val="List Number"/>
    <w:basedOn w:val="a5"/>
    <w:rsid w:val="00E8409C"/>
  </w:style>
  <w:style w:type="paragraph" w:styleId="a7">
    <w:name w:val="Note Heading"/>
    <w:basedOn w:val="a1"/>
    <w:next w:val="a1"/>
    <w:link w:val="Char0"/>
    <w:uiPriority w:val="99"/>
    <w:qFormat/>
    <w:rPr>
      <w:rFonts w:eastAsia="MS Mincho"/>
    </w:rPr>
  </w:style>
  <w:style w:type="paragraph" w:styleId="42">
    <w:name w:val="List Bullet 4"/>
    <w:basedOn w:val="33"/>
    <w:rsid w:val="00E8409C"/>
    <w:pPr>
      <w:ind w:left="1418"/>
    </w:pPr>
  </w:style>
  <w:style w:type="paragraph" w:styleId="33">
    <w:name w:val="List Bullet 3"/>
    <w:basedOn w:val="23"/>
    <w:link w:val="3Char0"/>
    <w:rsid w:val="00E8409C"/>
    <w:pPr>
      <w:ind w:left="1135"/>
    </w:pPr>
  </w:style>
  <w:style w:type="paragraph" w:styleId="23">
    <w:name w:val="List Bullet 2"/>
    <w:basedOn w:val="a8"/>
    <w:link w:val="2Char1"/>
    <w:rsid w:val="00E8409C"/>
    <w:pPr>
      <w:ind w:left="851"/>
    </w:pPr>
  </w:style>
  <w:style w:type="paragraph" w:styleId="a8">
    <w:name w:val="List Bullet"/>
    <w:basedOn w:val="a5"/>
    <w:link w:val="Char1"/>
    <w:rsid w:val="00E8409C"/>
  </w:style>
  <w:style w:type="paragraph" w:styleId="a9">
    <w:name w:val="Normal Indent"/>
    <w:basedOn w:val="a1"/>
    <w:uiPriority w:val="99"/>
    <w:qFormat/>
    <w:pPr>
      <w:spacing w:after="0"/>
      <w:ind w:left="851"/>
    </w:pPr>
    <w:rPr>
      <w:rFonts w:eastAsia="MS Mincho"/>
      <w:lang w:val="it-IT"/>
    </w:rPr>
  </w:style>
  <w:style w:type="paragraph" w:styleId="aa">
    <w:name w:val="caption"/>
    <w:basedOn w:val="a1"/>
    <w:next w:val="a1"/>
    <w:link w:val="Char2"/>
    <w:qFormat/>
    <w:pPr>
      <w:spacing w:before="120" w:after="120"/>
    </w:pPr>
    <w:rPr>
      <w:rFonts w:eastAsia="Yu Mincho"/>
      <w:b/>
    </w:rPr>
  </w:style>
  <w:style w:type="paragraph" w:styleId="ab">
    <w:name w:val="Document Map"/>
    <w:basedOn w:val="a1"/>
    <w:link w:val="Char3"/>
    <w:qFormat/>
    <w:rPr>
      <w:rFonts w:ascii="宋体" w:eastAsia="宋体"/>
      <w:sz w:val="18"/>
      <w:szCs w:val="18"/>
    </w:rPr>
  </w:style>
  <w:style w:type="paragraph" w:styleId="ac">
    <w:name w:val="annotation text"/>
    <w:basedOn w:val="a1"/>
    <w:link w:val="Char4"/>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5"/>
    <w:uiPriority w:val="99"/>
    <w:qFormat/>
    <w:rPr>
      <w:rFonts w:eastAsia="Yu Mincho"/>
    </w:rPr>
  </w:style>
  <w:style w:type="paragraph" w:styleId="ae">
    <w:name w:val="Body Text Indent"/>
    <w:basedOn w:val="a1"/>
    <w:link w:val="Char6"/>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7"/>
    <w:uiPriority w:val="99"/>
    <w:qFormat/>
    <w:rPr>
      <w:rFonts w:ascii="Courier New" w:eastAsia="Yu Mincho" w:hAnsi="Courier New"/>
      <w:lang w:val="nb-NO"/>
    </w:rPr>
  </w:style>
  <w:style w:type="paragraph" w:styleId="51">
    <w:name w:val="List Bullet 5"/>
    <w:basedOn w:val="42"/>
    <w:rsid w:val="00E8409C"/>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rsid w:val="00E8409C"/>
    <w:pPr>
      <w:spacing w:before="180"/>
      <w:ind w:left="2693" w:hanging="2693"/>
    </w:pPr>
    <w:rPr>
      <w:b/>
    </w:rPr>
  </w:style>
  <w:style w:type="paragraph" w:styleId="af0">
    <w:name w:val="Date"/>
    <w:basedOn w:val="a1"/>
    <w:next w:val="a1"/>
    <w:link w:val="Char8"/>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9"/>
    <w:uiPriority w:val="99"/>
    <w:qFormat/>
    <w:pPr>
      <w:snapToGrid w:val="0"/>
    </w:pPr>
    <w:rPr>
      <w:rFonts w:eastAsia="宋体"/>
    </w:rPr>
  </w:style>
  <w:style w:type="paragraph" w:styleId="af2">
    <w:name w:val="Balloon Text"/>
    <w:basedOn w:val="a1"/>
    <w:link w:val="Chara"/>
    <w:qFormat/>
    <w:pPr>
      <w:spacing w:after="0"/>
    </w:pPr>
    <w:rPr>
      <w:rFonts w:ascii="Segoe UI" w:hAnsi="Segoe UI" w:cs="Segoe UI"/>
      <w:sz w:val="18"/>
      <w:szCs w:val="18"/>
    </w:rPr>
  </w:style>
  <w:style w:type="paragraph" w:styleId="af3">
    <w:name w:val="footer"/>
    <w:basedOn w:val="af4"/>
    <w:link w:val="Charb"/>
    <w:rsid w:val="00E8409C"/>
    <w:pPr>
      <w:jc w:val="center"/>
    </w:pPr>
    <w:rPr>
      <w:i/>
    </w:rPr>
  </w:style>
  <w:style w:type="paragraph" w:styleId="af4">
    <w:name w:val="header"/>
    <w:link w:val="Charc"/>
    <w:rsid w:val="00E8409C"/>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d"/>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basedOn w:val="a1"/>
    <w:link w:val="Chare"/>
    <w:rsid w:val="00E8409C"/>
    <w:pPr>
      <w:keepLines/>
      <w:spacing w:after="0"/>
      <w:ind w:left="454" w:hanging="454"/>
    </w:pPr>
    <w:rPr>
      <w:sz w:val="16"/>
    </w:rPr>
  </w:style>
  <w:style w:type="paragraph" w:styleId="53">
    <w:name w:val="List 5"/>
    <w:basedOn w:val="43"/>
    <w:rsid w:val="00E8409C"/>
    <w:pPr>
      <w:ind w:left="1702"/>
    </w:pPr>
  </w:style>
  <w:style w:type="paragraph" w:styleId="43">
    <w:name w:val="List 4"/>
    <w:basedOn w:val="31"/>
    <w:rsid w:val="00E8409C"/>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rsid w:val="00E8409C"/>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rsid w:val="00E8409C"/>
    <w:pPr>
      <w:keepLines/>
      <w:spacing w:after="0"/>
    </w:pPr>
  </w:style>
  <w:style w:type="paragraph" w:styleId="26">
    <w:name w:val="index 2"/>
    <w:basedOn w:val="12"/>
    <w:rsid w:val="00E8409C"/>
    <w:pPr>
      <w:ind w:left="284"/>
    </w:pPr>
  </w:style>
  <w:style w:type="paragraph" w:styleId="afa">
    <w:name w:val="Title"/>
    <w:basedOn w:val="a1"/>
    <w:next w:val="a1"/>
    <w:link w:val="Charf"/>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0"/>
    <w:qFormat/>
    <w:rPr>
      <w:b/>
      <w:bCs/>
    </w:rPr>
  </w:style>
  <w:style w:type="table" w:styleId="a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basedOn w:val="a2"/>
    <w:rsid w:val="00E8409C"/>
    <w:rPr>
      <w:b/>
      <w:position w:val="6"/>
      <w:sz w:val="16"/>
    </w:rPr>
  </w:style>
  <w:style w:type="paragraph" w:customStyle="1" w:styleId="EQ">
    <w:name w:val="EQ"/>
    <w:basedOn w:val="a1"/>
    <w:next w:val="a1"/>
    <w:link w:val="EQChar"/>
    <w:rsid w:val="00E8409C"/>
    <w:pPr>
      <w:keepLines/>
      <w:tabs>
        <w:tab w:val="center" w:pos="4536"/>
        <w:tab w:val="right" w:pos="9072"/>
      </w:tabs>
    </w:pPr>
    <w:rPr>
      <w:noProof/>
    </w:rPr>
  </w:style>
  <w:style w:type="character" w:customStyle="1" w:styleId="ZGSM">
    <w:name w:val="ZGSM"/>
    <w:rsid w:val="00E8409C"/>
  </w:style>
  <w:style w:type="paragraph" w:customStyle="1" w:styleId="ZD">
    <w:name w:val="ZD"/>
    <w:rsid w:val="00E8409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rsid w:val="00E8409C"/>
    <w:pPr>
      <w:outlineLvl w:val="9"/>
    </w:pPr>
  </w:style>
  <w:style w:type="paragraph" w:customStyle="1" w:styleId="NF">
    <w:name w:val="NF"/>
    <w:basedOn w:val="NO"/>
    <w:rsid w:val="00E8409C"/>
    <w:pPr>
      <w:keepNext/>
      <w:spacing w:after="0"/>
    </w:pPr>
    <w:rPr>
      <w:rFonts w:ascii="Arial" w:hAnsi="Arial"/>
      <w:sz w:val="18"/>
    </w:rPr>
  </w:style>
  <w:style w:type="paragraph" w:customStyle="1" w:styleId="NO">
    <w:name w:val="NO"/>
    <w:basedOn w:val="a1"/>
    <w:link w:val="NOChar"/>
    <w:rsid w:val="00E8409C"/>
    <w:pPr>
      <w:keepLines/>
      <w:ind w:left="1135" w:hanging="851"/>
    </w:pPr>
  </w:style>
  <w:style w:type="paragraph" w:customStyle="1" w:styleId="PL">
    <w:name w:val="PL"/>
    <w:link w:val="PLChar"/>
    <w:rsid w:val="00E84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E8409C"/>
    <w:pPr>
      <w:jc w:val="right"/>
    </w:pPr>
  </w:style>
  <w:style w:type="paragraph" w:customStyle="1" w:styleId="TAL">
    <w:name w:val="TAL"/>
    <w:basedOn w:val="a1"/>
    <w:link w:val="TALCar"/>
    <w:qFormat/>
    <w:rsid w:val="00E8409C"/>
    <w:pPr>
      <w:keepNext/>
      <w:keepLines/>
      <w:spacing w:after="0"/>
    </w:pPr>
    <w:rPr>
      <w:rFonts w:ascii="Arial" w:hAnsi="Arial"/>
      <w:sz w:val="18"/>
    </w:rPr>
  </w:style>
  <w:style w:type="paragraph" w:customStyle="1" w:styleId="TAH">
    <w:name w:val="TAH"/>
    <w:basedOn w:val="TAC"/>
    <w:link w:val="TAHCar"/>
    <w:rsid w:val="00E8409C"/>
    <w:rPr>
      <w:b/>
    </w:rPr>
  </w:style>
  <w:style w:type="paragraph" w:customStyle="1" w:styleId="TAC">
    <w:name w:val="TAC"/>
    <w:basedOn w:val="TAL"/>
    <w:link w:val="TACChar"/>
    <w:rsid w:val="00E8409C"/>
    <w:pPr>
      <w:jc w:val="center"/>
    </w:pPr>
  </w:style>
  <w:style w:type="paragraph" w:customStyle="1" w:styleId="LD">
    <w:name w:val="LD"/>
    <w:rsid w:val="00E8409C"/>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rsid w:val="00E8409C"/>
    <w:pPr>
      <w:keepLines/>
      <w:ind w:left="1702" w:hanging="1418"/>
    </w:pPr>
  </w:style>
  <w:style w:type="paragraph" w:customStyle="1" w:styleId="FP">
    <w:name w:val="FP"/>
    <w:basedOn w:val="a1"/>
    <w:rsid w:val="00E8409C"/>
    <w:pPr>
      <w:spacing w:after="0"/>
    </w:pPr>
  </w:style>
  <w:style w:type="paragraph" w:customStyle="1" w:styleId="NW">
    <w:name w:val="NW"/>
    <w:basedOn w:val="NO"/>
    <w:rsid w:val="00E8409C"/>
    <w:pPr>
      <w:spacing w:after="0"/>
    </w:pPr>
  </w:style>
  <w:style w:type="paragraph" w:customStyle="1" w:styleId="EW">
    <w:name w:val="EW"/>
    <w:basedOn w:val="EX"/>
    <w:qFormat/>
    <w:rsid w:val="00E8409C"/>
    <w:pPr>
      <w:spacing w:after="0"/>
    </w:pPr>
  </w:style>
  <w:style w:type="paragraph" w:customStyle="1" w:styleId="B1">
    <w:name w:val="B1"/>
    <w:basedOn w:val="a5"/>
    <w:link w:val="B1Char1"/>
    <w:qFormat/>
    <w:rsid w:val="00E8409C"/>
  </w:style>
  <w:style w:type="paragraph" w:customStyle="1" w:styleId="EditorsNote">
    <w:name w:val="Editor's Note"/>
    <w:basedOn w:val="NO"/>
    <w:link w:val="EditorsNoteCarCar"/>
    <w:rsid w:val="00E8409C"/>
    <w:rPr>
      <w:color w:val="FF0000"/>
    </w:rPr>
  </w:style>
  <w:style w:type="paragraph" w:customStyle="1" w:styleId="TH">
    <w:name w:val="TH"/>
    <w:basedOn w:val="a1"/>
    <w:link w:val="THChar"/>
    <w:rsid w:val="00E8409C"/>
    <w:pPr>
      <w:keepNext/>
      <w:keepLines/>
      <w:spacing w:before="60"/>
      <w:jc w:val="center"/>
    </w:pPr>
    <w:rPr>
      <w:rFonts w:ascii="Arial" w:hAnsi="Arial"/>
      <w:b/>
    </w:rPr>
  </w:style>
  <w:style w:type="paragraph" w:customStyle="1" w:styleId="ZA">
    <w:name w:val="ZA"/>
    <w:rsid w:val="00E8409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E8409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E8409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E8409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rsid w:val="00E8409C"/>
    <w:pPr>
      <w:ind w:left="851" w:hanging="851"/>
    </w:pPr>
  </w:style>
  <w:style w:type="paragraph" w:customStyle="1" w:styleId="ZH">
    <w:name w:val="ZH"/>
    <w:rsid w:val="00E8409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link w:val="TFChar"/>
    <w:rsid w:val="00E8409C"/>
    <w:pPr>
      <w:keepNext w:val="0"/>
      <w:spacing w:before="0" w:after="240"/>
    </w:pPr>
  </w:style>
  <w:style w:type="paragraph" w:customStyle="1" w:styleId="ZG">
    <w:name w:val="ZG"/>
    <w:rsid w:val="00E8409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E8409C"/>
  </w:style>
  <w:style w:type="paragraph" w:customStyle="1" w:styleId="B30">
    <w:name w:val="B3"/>
    <w:basedOn w:val="31"/>
    <w:link w:val="B3Char2"/>
    <w:qFormat/>
    <w:rsid w:val="00E8409C"/>
  </w:style>
  <w:style w:type="paragraph" w:customStyle="1" w:styleId="B4">
    <w:name w:val="B4"/>
    <w:basedOn w:val="43"/>
    <w:link w:val="B4Char"/>
    <w:rsid w:val="00E8409C"/>
  </w:style>
  <w:style w:type="paragraph" w:customStyle="1" w:styleId="B5">
    <w:name w:val="B5"/>
    <w:basedOn w:val="53"/>
    <w:link w:val="B5Char"/>
    <w:rsid w:val="00E8409C"/>
  </w:style>
  <w:style w:type="paragraph" w:customStyle="1" w:styleId="ZTD">
    <w:name w:val="ZTD"/>
    <w:basedOn w:val="ZB"/>
    <w:rsid w:val="00E8409C"/>
    <w:pPr>
      <w:framePr w:hRule="auto" w:wrap="notBeside" w:y="852"/>
    </w:pPr>
    <w:rPr>
      <w:i w:val="0"/>
      <w:sz w:val="40"/>
    </w:rPr>
  </w:style>
  <w:style w:type="paragraph" w:customStyle="1" w:styleId="ZV">
    <w:name w:val="ZV"/>
    <w:basedOn w:val="ZU"/>
    <w:rsid w:val="00E8409C"/>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character" w:customStyle="1" w:styleId="Chara">
    <w:name w:val="批注框文本 Char"/>
    <w:link w:val="af2"/>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3">
    <w:name w:val="文档结构图 Char"/>
    <w:basedOn w:val="a2"/>
    <w:link w:val="ab"/>
    <w:uiPriority w:val="99"/>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4">
    <w:name w:val="批注文字 Char"/>
    <w:basedOn w:val="a2"/>
    <w:link w:val="ac"/>
    <w:qFormat/>
    <w:rPr>
      <w:lang w:eastAsia="en-US"/>
    </w:rPr>
  </w:style>
  <w:style w:type="character" w:customStyle="1" w:styleId="Charf0">
    <w:name w:val="批注主题 Char"/>
    <w:basedOn w:val="Char4"/>
    <w:link w:val="afb"/>
    <w:uiPriority w:val="99"/>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e">
    <w:name w:val="脚注文本 Char"/>
    <w:basedOn w:val="a2"/>
    <w:link w:val="af7"/>
    <w:qFormat/>
    <w:rPr>
      <w:rFonts w:eastAsia="Times New Roman"/>
      <w:sz w:val="16"/>
    </w:rPr>
  </w:style>
  <w:style w:type="paragraph" w:customStyle="1" w:styleId="INDENT1">
    <w:name w:val="INDENT1"/>
    <w:basedOn w:val="a1"/>
    <w:uiPriority w:val="99"/>
    <w:qFormat/>
    <w:pPr>
      <w:ind w:left="851"/>
    </w:pPr>
    <w:rPr>
      <w:rFonts w:eastAsia="Yu Mincho"/>
    </w:rPr>
  </w:style>
  <w:style w:type="paragraph" w:customStyle="1" w:styleId="INDENT2">
    <w:name w:val="INDENT2"/>
    <w:basedOn w:val="a1"/>
    <w:uiPriority w:val="99"/>
    <w:qFormat/>
    <w:pPr>
      <w:ind w:left="1135" w:hanging="284"/>
    </w:pPr>
    <w:rPr>
      <w:rFonts w:eastAsia="Yu Mincho"/>
    </w:rPr>
  </w:style>
  <w:style w:type="paragraph" w:customStyle="1" w:styleId="INDENT3">
    <w:name w:val="INDENT3"/>
    <w:basedOn w:val="a1"/>
    <w:uiPriority w:val="99"/>
    <w:qFormat/>
    <w:pPr>
      <w:ind w:left="1701" w:hanging="567"/>
    </w:pPr>
    <w:rPr>
      <w:rFonts w:eastAsia="Yu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pPr>
      <w:keepNext/>
      <w:keepLines/>
    </w:pPr>
    <w:rPr>
      <w:rFonts w:eastAsia="Yu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pPr>
      <w:keepNext/>
      <w:keepLines/>
      <w:spacing w:before="240"/>
      <w:ind w:left="1418"/>
    </w:pPr>
    <w:rPr>
      <w:rFonts w:ascii="Arial" w:eastAsia="Yu Mincho" w:hAnsi="Arial"/>
      <w:b/>
      <w:sz w:val="36"/>
      <w:lang w:val="en-US"/>
    </w:rPr>
  </w:style>
  <w:style w:type="character" w:customStyle="1" w:styleId="Char7">
    <w:name w:val="纯文本 Char"/>
    <w:basedOn w:val="a2"/>
    <w:link w:val="af"/>
    <w:uiPriority w:val="99"/>
    <w:qFormat/>
    <w:rPr>
      <w:rFonts w:ascii="Courier New" w:eastAsia="Yu Mincho" w:hAnsi="Courier New"/>
      <w:lang w:val="nb-NO" w:eastAsia="en-US"/>
    </w:rPr>
  </w:style>
  <w:style w:type="character" w:customStyle="1" w:styleId="Char5">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2">
    <w:name w:val="题注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uiPriority w:val="99"/>
    <w:qFormat/>
    <w:pPr>
      <w:keepNext/>
      <w:keepLines/>
      <w:spacing w:after="180"/>
      <w:ind w:left="0"/>
      <w:jc w:val="center"/>
    </w:pPr>
    <w:rPr>
      <w:snapToGrid w:val="0"/>
      <w:kern w:val="2"/>
    </w:rPr>
  </w:style>
  <w:style w:type="character" w:customStyle="1" w:styleId="Char6">
    <w:name w:val="正文文本缩进 Char"/>
    <w:basedOn w:val="a2"/>
    <w:link w:val="ae"/>
    <w:uiPriority w:val="99"/>
    <w:qFormat/>
    <w:rPr>
      <w:rFonts w:eastAsia="Yu Mincho"/>
      <w:lang w:eastAsia="en-US"/>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c">
    <w:name w:val="页眉 Char"/>
    <w:link w:val="af4"/>
    <w:qFormat/>
    <w:rPr>
      <w:rFonts w:ascii="Arial" w:eastAsia="Times New Roman" w:hAnsi="Arial"/>
      <w:b/>
      <w:noProof/>
      <w:sz w:val="18"/>
    </w:rPr>
  </w:style>
  <w:style w:type="character" w:customStyle="1" w:styleId="Charf">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link w:val="40"/>
    <w:qFormat/>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f2"/>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9">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uiPriority w:val="99"/>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8">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uiPriority w:val="99"/>
    <w:qFormat/>
    <w:pPr>
      <w:tabs>
        <w:tab w:val="left" w:pos="1134"/>
      </w:tabs>
      <w:spacing w:after="0"/>
    </w:pPr>
    <w:rPr>
      <w:rFonts w:eastAsia="MS Mincho"/>
    </w:rPr>
  </w:style>
  <w:style w:type="paragraph" w:customStyle="1" w:styleId="tabletext0">
    <w:name w:val="table text"/>
    <w:basedOn w:val="a1"/>
    <w:next w:val="table"/>
    <w:uiPriority w:val="99"/>
    <w:qFormat/>
    <w:pPr>
      <w:spacing w:after="0"/>
    </w:pPr>
    <w:rPr>
      <w:rFonts w:eastAsia="MS Mincho"/>
      <w:i/>
    </w:rPr>
  </w:style>
  <w:style w:type="paragraph" w:customStyle="1" w:styleId="table">
    <w:name w:val="table"/>
    <w:basedOn w:val="a1"/>
    <w:next w:val="a1"/>
    <w:uiPriority w:val="99"/>
    <w:qFormat/>
    <w:pPr>
      <w:spacing w:after="0"/>
      <w:jc w:val="center"/>
    </w:pPr>
    <w:rPr>
      <w:rFonts w:eastAsia="MS Mincho"/>
      <w:lang w:val="en-US"/>
    </w:rPr>
  </w:style>
  <w:style w:type="paragraph" w:customStyle="1" w:styleId="HE">
    <w:name w:val="HE"/>
    <w:basedOn w:val="a1"/>
    <w:uiPriority w:val="99"/>
    <w:qFormat/>
    <w:pPr>
      <w:spacing w:after="0"/>
    </w:pPr>
    <w:rPr>
      <w:rFonts w:eastAsia="MS Mincho"/>
      <w:b/>
    </w:rPr>
  </w:style>
  <w:style w:type="paragraph" w:customStyle="1" w:styleId="text">
    <w:name w:val="text"/>
    <w:basedOn w:val="a1"/>
    <w:uiPriority w:val="99"/>
    <w:qFormat/>
    <w:pPr>
      <w:widowControl w:val="0"/>
      <w:spacing w:after="240"/>
      <w:jc w:val="both"/>
    </w:pPr>
    <w:rPr>
      <w:rFonts w:eastAsia="Yu Mincho"/>
      <w:sz w:val="24"/>
      <w:lang w:val="en-AU"/>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Pr>
      <w:rFonts w:ascii="Arial" w:eastAsia="Yu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uiPriority w:val="99"/>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uiPriority w:val="99"/>
    <w:qFormat/>
    <w:pPr>
      <w:spacing w:before="120" w:after="0"/>
      <w:jc w:val="both"/>
    </w:pPr>
    <w:rPr>
      <w:rFonts w:eastAsia="Yu Mincho"/>
      <w:lang w:val="en-US"/>
    </w:rPr>
  </w:style>
  <w:style w:type="paragraph" w:customStyle="1" w:styleId="centered">
    <w:name w:val="centered"/>
    <w:basedOn w:val="a1"/>
    <w:uiPriority w:val="99"/>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uiPriority w:val="99"/>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b">
    <w:name w:val="页脚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a1"/>
    <w:uiPriority w:val="99"/>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spacing w:after="120"/>
    </w:pPr>
    <w:rPr>
      <w:rFonts w:ascii="Arial" w:eastAsia="MS Mincho" w:hAnsi="Arial"/>
      <w:sz w:val="24"/>
      <w:lang w:val="fr-FR"/>
    </w:rPr>
  </w:style>
  <w:style w:type="paragraph" w:customStyle="1" w:styleId="p20">
    <w:name w:val="p20"/>
    <w:basedOn w:val="a1"/>
    <w:uiPriority w:val="99"/>
    <w:qFormat/>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uiPriority w:val="99"/>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pPr>
      <w:numPr>
        <w:numId w:val="9"/>
      </w:numPr>
    </w:pPr>
    <w:rPr>
      <w:rFonts w:eastAsia="MS Mincho"/>
      <w:lang w:eastAsia="ja-JP"/>
    </w:rPr>
  </w:style>
  <w:style w:type="character" w:customStyle="1" w:styleId="1Char1">
    <w:name w:val="样式1 Char"/>
    <w:link w:val="1"/>
    <w:uiPriority w:val="99"/>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Pr>
      <w:rFonts w:ascii="Tahoma" w:eastAsia="MS Mincho" w:hAnsi="Tahoma" w:cs="Tahoma"/>
      <w:sz w:val="16"/>
      <w:szCs w:val="16"/>
    </w:rPr>
  </w:style>
  <w:style w:type="paragraph" w:customStyle="1" w:styleId="28">
    <w:name w:val="吹き出し2"/>
    <w:basedOn w:val="a1"/>
    <w:uiPriority w:val="99"/>
    <w:semiHidden/>
    <w:qFormat/>
    <w:rPr>
      <w:rFonts w:ascii="Tahoma" w:eastAsia="MS Mincho" w:hAnsi="Tahoma" w:cs="Tahoma"/>
      <w:sz w:val="16"/>
      <w:szCs w:val="16"/>
    </w:rPr>
  </w:style>
  <w:style w:type="paragraph" w:customStyle="1" w:styleId="Note">
    <w:name w:val="Note"/>
    <w:basedOn w:val="B1"/>
    <w:uiPriority w:val="99"/>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f3"/>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1"/>
    <w:uiPriority w:val="99"/>
    <w:qFormat/>
    <w:pPr>
      <w:spacing w:before="120" w:after="120"/>
    </w:pPr>
    <w:rPr>
      <w:rFonts w:eastAsia="MS Mincho"/>
      <w:lang w:val="en-US"/>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5"/>
    <w:next w:val="25"/>
    <w:uiPriority w:val="99"/>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uiPriority w:val="99"/>
    <w:qFormat/>
    <w:pPr>
      <w:spacing w:after="0"/>
    </w:pPr>
    <w:rPr>
      <w:rFonts w:eastAsia="MS Mincho"/>
    </w:rPr>
  </w:style>
  <w:style w:type="paragraph" w:customStyle="1" w:styleId="CommentNokia">
    <w:name w:val="Comment Nokia"/>
    <w:basedOn w:val="a1"/>
    <w:uiPriority w:val="99"/>
    <w:qFormat/>
    <w:pPr>
      <w:tabs>
        <w:tab w:val="left" w:pos="360"/>
      </w:tabs>
      <w:ind w:left="360" w:hanging="360"/>
    </w:pPr>
    <w:rPr>
      <w:rFonts w:eastAsia="MS Mincho"/>
      <w:sz w:val="22"/>
      <w:lang w:val="en-US"/>
    </w:rPr>
  </w:style>
  <w:style w:type="paragraph" w:customStyle="1" w:styleId="Copyright">
    <w:name w:val="Copyright"/>
    <w:basedOn w:val="a1"/>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pPr>
      <w:spacing w:after="220"/>
    </w:pPr>
    <w:rPr>
      <w:rFonts w:eastAsia="MS Mincho"/>
      <w:b/>
      <w:lang w:val="en-US"/>
    </w:rPr>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d"/>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spacing w:after="220"/>
      <w:ind w:left="1298"/>
    </w:pPr>
    <w:rPr>
      <w:rFonts w:ascii="Arial" w:eastAsia="宋体" w:hAnsi="Arial"/>
      <w:lang w:val="en-US"/>
    </w:rPr>
  </w:style>
  <w:style w:type="paragraph" w:customStyle="1" w:styleId="AutoCorrect">
    <w:name w:val="AutoCorrect"/>
    <w:uiPriority w:val="99"/>
    <w:qFormat/>
    <w:rPr>
      <w:rFonts w:eastAsia="Yu Mincho"/>
      <w:sz w:val="24"/>
      <w:szCs w:val="24"/>
      <w:lang w:eastAsia="ko-KR"/>
    </w:rPr>
  </w:style>
  <w:style w:type="paragraph" w:customStyle="1" w:styleId="-PAGE-">
    <w:name w:val="- PAGE -"/>
    <w:uiPriority w:val="99"/>
    <w:qFormat/>
    <w:rPr>
      <w:rFonts w:eastAsia="Yu Mincho"/>
      <w:sz w:val="24"/>
      <w:szCs w:val="24"/>
      <w:lang w:eastAsia="ko-KR"/>
    </w:rPr>
  </w:style>
  <w:style w:type="paragraph" w:customStyle="1" w:styleId="PageXofY">
    <w:name w:val="Page X of Y"/>
    <w:uiPriority w:val="99"/>
    <w:qFormat/>
    <w:rPr>
      <w:rFonts w:eastAsia="Yu Mincho"/>
      <w:sz w:val="24"/>
      <w:szCs w:val="24"/>
      <w:lang w:eastAsia="ko-KR"/>
    </w:rPr>
  </w:style>
  <w:style w:type="paragraph" w:customStyle="1" w:styleId="Createdby">
    <w:name w:val="Created by"/>
    <w:uiPriority w:val="99"/>
    <w:qFormat/>
    <w:rPr>
      <w:rFonts w:eastAsia="Yu Mincho"/>
      <w:sz w:val="24"/>
      <w:szCs w:val="24"/>
      <w:lang w:eastAsia="ko-KR"/>
    </w:rPr>
  </w:style>
  <w:style w:type="paragraph" w:customStyle="1" w:styleId="Createdon">
    <w:name w:val="Created on"/>
    <w:uiPriority w:val="99"/>
    <w:qFormat/>
    <w:rPr>
      <w:rFonts w:eastAsia="Yu Mincho"/>
      <w:sz w:val="24"/>
      <w:szCs w:val="24"/>
      <w:lang w:eastAsia="ko-KR"/>
    </w:rPr>
  </w:style>
  <w:style w:type="paragraph" w:customStyle="1" w:styleId="Lastprinted">
    <w:name w:val="Last printed"/>
    <w:uiPriority w:val="99"/>
    <w:qFormat/>
    <w:rPr>
      <w:rFonts w:eastAsia="Yu Mincho"/>
      <w:sz w:val="24"/>
      <w:szCs w:val="24"/>
      <w:lang w:eastAsia="ko-KR"/>
    </w:rPr>
  </w:style>
  <w:style w:type="paragraph" w:customStyle="1" w:styleId="Lastsavedby">
    <w:name w:val="Last saved by"/>
    <w:uiPriority w:val="99"/>
    <w:qFormat/>
    <w:rPr>
      <w:rFonts w:eastAsia="Yu Mincho"/>
      <w:sz w:val="24"/>
      <w:szCs w:val="24"/>
      <w:lang w:eastAsia="ko-KR"/>
    </w:rPr>
  </w:style>
  <w:style w:type="paragraph" w:customStyle="1" w:styleId="Filename">
    <w:name w:val="Filename"/>
    <w:uiPriority w:val="99"/>
    <w:qFormat/>
    <w:rPr>
      <w:rFonts w:eastAsia="Yu Mincho"/>
      <w:sz w:val="24"/>
      <w:szCs w:val="24"/>
      <w:lang w:eastAsia="ko-KR"/>
    </w:rPr>
  </w:style>
  <w:style w:type="paragraph" w:customStyle="1" w:styleId="Filenameandpath">
    <w:name w:val="Filename and path"/>
    <w:uiPriority w:val="99"/>
    <w:qFormat/>
    <w:rPr>
      <w:rFonts w:eastAsia="Yu Mincho"/>
      <w:sz w:val="24"/>
      <w:szCs w:val="24"/>
      <w:lang w:eastAsia="ko-KR"/>
    </w:rPr>
  </w:style>
  <w:style w:type="paragraph" w:customStyle="1" w:styleId="AuthorPageDate">
    <w:name w:val="Author  Page #  Date"/>
    <w:uiPriority w:val="99"/>
    <w:qFormat/>
    <w:rPr>
      <w:rFonts w:eastAsia="Yu Mincho"/>
      <w:sz w:val="24"/>
      <w:szCs w:val="24"/>
      <w:lang w:eastAsia="ko-KR"/>
    </w:rPr>
  </w:style>
  <w:style w:type="paragraph" w:customStyle="1" w:styleId="ConfidentialPageDate">
    <w:name w:val="Confidential  Page #  Date"/>
    <w:uiPriority w:val="99"/>
    <w:qFormat/>
    <w:rPr>
      <w:rFonts w:eastAsia="Yu Mincho"/>
      <w:sz w:val="24"/>
      <w:szCs w:val="24"/>
      <w:lang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uiPriority w:val="99"/>
    <w:qFormat/>
    <w:pPr>
      <w:tabs>
        <w:tab w:val="left" w:pos="851"/>
      </w:tabs>
      <w:ind w:left="851" w:hanging="851"/>
    </w:pPr>
    <w:rPr>
      <w:rFonts w:eastAsia="Yu Mincho"/>
      <w:lang w:eastAsia="ko-KR"/>
    </w:rPr>
  </w:style>
  <w:style w:type="paragraph" w:customStyle="1" w:styleId="NormalArial">
    <w:name w:val="Normal + Arial"/>
    <w:basedOn w:val="a1"/>
    <w:uiPriority w:val="99"/>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uiPriority w:val="99"/>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uiPriority w:val="99"/>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pPr>
      <w:tabs>
        <w:tab w:val="left" w:pos="630"/>
        <w:tab w:val="left" w:pos="851"/>
      </w:tabs>
      <w:ind w:left="630" w:hanging="630"/>
    </w:pPr>
    <w:rPr>
      <w:rFonts w:eastAsia="Yu Mincho"/>
    </w:rPr>
  </w:style>
  <w:style w:type="paragraph" w:customStyle="1" w:styleId="BN">
    <w:name w:val="BN"/>
    <w:basedOn w:val="a1"/>
    <w:uiPriority w:val="99"/>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Pr>
      <w:rFonts w:ascii="Arial" w:eastAsia="Yu Mincho" w:hAnsi="Arial" w:cs="Arial"/>
      <w:b/>
    </w:rPr>
  </w:style>
  <w:style w:type="paragraph" w:customStyle="1" w:styleId="Tadc">
    <w:name w:val="Tadc"/>
    <w:basedOn w:val="a1"/>
    <w:uiPriority w:val="99"/>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uiPriority w:val="99"/>
    <w:qFormat/>
    <w:pPr>
      <w:ind w:left="1418" w:hanging="1418"/>
    </w:pPr>
    <w:rPr>
      <w:rFonts w:eastAsia="MS Mincho"/>
      <w:lang w:val="en-US" w:eastAsia="ja-JP"/>
    </w:rPr>
  </w:style>
  <w:style w:type="paragraph" w:customStyle="1" w:styleId="Caption1">
    <w:name w:val="Caption1"/>
    <w:basedOn w:val="a1"/>
    <w:next w:val="a1"/>
    <w:uiPriority w:val="99"/>
    <w:qFormat/>
    <w:pPr>
      <w:spacing w:before="120" w:after="120"/>
    </w:pPr>
    <w:rPr>
      <w:rFonts w:eastAsia="MS Mincho"/>
      <w:b/>
      <w:lang w:eastAsia="ja-JP"/>
    </w:rPr>
  </w:style>
  <w:style w:type="paragraph" w:customStyle="1" w:styleId="TableofFigures11">
    <w:name w:val="Table of Figures11"/>
    <w:basedOn w:val="a1"/>
    <w:next w:val="a1"/>
    <w:uiPriority w:val="99"/>
    <w:qFormat/>
    <w:pPr>
      <w:ind w:left="400" w:hanging="400"/>
      <w:jc w:val="center"/>
    </w:pPr>
    <w:rPr>
      <w:rFonts w:eastAsia="MS Mincho"/>
      <w:b/>
      <w:lang w:eastAsia="ja-JP"/>
    </w:r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a1"/>
    <w:uiPriority w:val="99"/>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uiPriority w:val="99"/>
    <w:qFormat/>
    <w:pPr>
      <w:ind w:left="1418" w:hanging="1418"/>
    </w:pPr>
    <w:rPr>
      <w:rFonts w:eastAsia="MS Mincho"/>
      <w:lang w:val="en-US" w:eastAsia="ja-JP"/>
    </w:rPr>
  </w:style>
  <w:style w:type="paragraph" w:customStyle="1" w:styleId="Caption2">
    <w:name w:val="Caption2"/>
    <w:basedOn w:val="a1"/>
    <w:next w:val="a1"/>
    <w:uiPriority w:val="99"/>
    <w:qFormat/>
    <w:pPr>
      <w:spacing w:before="120" w:after="120"/>
    </w:pPr>
    <w:rPr>
      <w:rFonts w:eastAsia="MS Mincho"/>
      <w:b/>
      <w:lang w:eastAsia="ja-JP"/>
    </w:rPr>
  </w:style>
  <w:style w:type="paragraph" w:customStyle="1" w:styleId="TableofFigures2">
    <w:name w:val="Table of Figures2"/>
    <w:basedOn w:val="a1"/>
    <w:next w:val="a1"/>
    <w:uiPriority w:val="99"/>
    <w:qFormat/>
    <w:pPr>
      <w:ind w:left="400" w:hanging="400"/>
      <w:jc w:val="center"/>
    </w:pPr>
    <w:rPr>
      <w:rFonts w:eastAsia="MS Mincho"/>
      <w:b/>
      <w:lang w:eastAsia="ja-JP"/>
    </w:rPr>
  </w:style>
  <w:style w:type="paragraph" w:customStyle="1" w:styleId="TOC93">
    <w:name w:val="TOC 93"/>
    <w:basedOn w:val="80"/>
    <w:uiPriority w:val="99"/>
    <w:qFormat/>
    <w:pPr>
      <w:ind w:left="1418" w:hanging="1418"/>
    </w:pPr>
    <w:rPr>
      <w:rFonts w:eastAsia="MS Mincho"/>
      <w:lang w:val="en-US" w:eastAsia="ja-JP"/>
    </w:rPr>
  </w:style>
  <w:style w:type="paragraph" w:customStyle="1" w:styleId="Caption3">
    <w:name w:val="Caption3"/>
    <w:basedOn w:val="a1"/>
    <w:next w:val="a1"/>
    <w:uiPriority w:val="99"/>
    <w:qFormat/>
    <w:pPr>
      <w:spacing w:before="120" w:after="120"/>
    </w:pPr>
    <w:rPr>
      <w:rFonts w:eastAsia="MS Mincho"/>
      <w:b/>
      <w:lang w:eastAsia="ja-JP"/>
    </w:rPr>
  </w:style>
  <w:style w:type="paragraph" w:customStyle="1" w:styleId="TableofFigures3">
    <w:name w:val="Table of Figures3"/>
    <w:basedOn w:val="a1"/>
    <w:next w:val="a1"/>
    <w:uiPriority w:val="99"/>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f5"/>
    <w:uiPriority w:val="34"/>
    <w:qFormat/>
    <w:rPr>
      <w:rFonts w:eastAsia="Yu Mincho"/>
      <w:lang w:eastAsia="en-US"/>
    </w:rPr>
  </w:style>
  <w:style w:type="paragraph" w:customStyle="1" w:styleId="aff9">
    <w:name w:val="样式 页眉"/>
    <w:basedOn w:val="af4"/>
    <w:link w:val="Charf3"/>
    <w:qFormat/>
    <w:rPr>
      <w:rFonts w:eastAsia="Arial"/>
      <w:bCs/>
      <w:sz w:val="22"/>
      <w:lang w:eastAsia="fi-FI"/>
    </w:rPr>
  </w:style>
  <w:style w:type="character" w:customStyle="1" w:styleId="Charf3">
    <w:name w:val="样式 页眉 Char"/>
    <w:link w:val="aff9"/>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uiPriority w:val="99"/>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uiPriority w:val="99"/>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等线"/>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等线"/>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uiPriority w:val="99"/>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uiPriority w:val="99"/>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8">
    <w:name w:val="吹き出し3"/>
    <w:basedOn w:val="a1"/>
    <w:uiPriority w:val="99"/>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d">
    <w:name w:val="副标题 Char"/>
    <w:basedOn w:val="a2"/>
    <w:link w:val="af6"/>
    <w:uiPriority w:val="11"/>
    <w:qFormat/>
    <w:rPr>
      <w:rFonts w:ascii="Calibri Light" w:eastAsia="Yu Mincho" w:hAnsi="Calibri Light"/>
      <w:b/>
      <w:bCs/>
      <w:kern w:val="28"/>
      <w:sz w:val="32"/>
      <w:szCs w:val="32"/>
      <w:lang w:eastAsia="ko-KR"/>
    </w:rPr>
  </w:style>
  <w:style w:type="paragraph" w:customStyle="1" w:styleId="2b">
    <w:name w:val="修订2"/>
    <w:hidden/>
    <w:uiPriority w:val="99"/>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5"/>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eastAsia="Batang"/>
      <w:lang w:eastAsia="en-US"/>
    </w:rPr>
  </w:style>
  <w:style w:type="paragraph" w:customStyle="1" w:styleId="4a">
    <w:name w:val="修订4"/>
    <w:hidden/>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numbering" w:customStyle="1" w:styleId="LFO19">
    <w:name w:val="LFO19"/>
    <w:basedOn w:val="a4"/>
    <w:rsid w:val="003E56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nhideWhenUsed="1" w:qFormat="1"/>
    <w:lsdException w:name="Body Text" w:uiPriority="99" w:qFormat="1"/>
    <w:lsdException w:name="Body Text Indent" w:uiPriority="99" w:qFormat="1"/>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8409C"/>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E840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E8409C"/>
    <w:pPr>
      <w:pBdr>
        <w:top w:val="none" w:sz="0" w:space="0" w:color="auto"/>
      </w:pBdr>
      <w:spacing w:before="180"/>
      <w:outlineLvl w:val="1"/>
    </w:pPr>
    <w:rPr>
      <w:sz w:val="32"/>
    </w:rPr>
  </w:style>
  <w:style w:type="paragraph" w:styleId="30">
    <w:name w:val="heading 3"/>
    <w:basedOn w:val="2"/>
    <w:next w:val="a1"/>
    <w:link w:val="3Char"/>
    <w:qFormat/>
    <w:rsid w:val="00E8409C"/>
    <w:pPr>
      <w:spacing w:before="120"/>
      <w:outlineLvl w:val="2"/>
    </w:pPr>
    <w:rPr>
      <w:sz w:val="28"/>
    </w:rPr>
  </w:style>
  <w:style w:type="paragraph" w:styleId="40">
    <w:name w:val="heading 4"/>
    <w:basedOn w:val="30"/>
    <w:next w:val="a1"/>
    <w:link w:val="4Char"/>
    <w:qFormat/>
    <w:rsid w:val="00E8409C"/>
    <w:pPr>
      <w:ind w:left="1418" w:hanging="1418"/>
      <w:outlineLvl w:val="3"/>
    </w:pPr>
    <w:rPr>
      <w:sz w:val="24"/>
    </w:rPr>
  </w:style>
  <w:style w:type="paragraph" w:styleId="5">
    <w:name w:val="heading 5"/>
    <w:basedOn w:val="40"/>
    <w:next w:val="a1"/>
    <w:link w:val="5Char"/>
    <w:qFormat/>
    <w:rsid w:val="00E8409C"/>
    <w:pPr>
      <w:ind w:left="1701" w:hanging="1701"/>
      <w:outlineLvl w:val="4"/>
    </w:pPr>
    <w:rPr>
      <w:sz w:val="22"/>
    </w:rPr>
  </w:style>
  <w:style w:type="paragraph" w:styleId="6">
    <w:name w:val="heading 6"/>
    <w:basedOn w:val="H6"/>
    <w:next w:val="a1"/>
    <w:link w:val="6Char"/>
    <w:qFormat/>
    <w:rsid w:val="00E8409C"/>
    <w:pPr>
      <w:outlineLvl w:val="5"/>
    </w:pPr>
  </w:style>
  <w:style w:type="paragraph" w:styleId="7">
    <w:name w:val="heading 7"/>
    <w:basedOn w:val="H6"/>
    <w:next w:val="a1"/>
    <w:link w:val="7Char"/>
    <w:qFormat/>
    <w:rsid w:val="00E8409C"/>
    <w:pPr>
      <w:outlineLvl w:val="6"/>
    </w:pPr>
  </w:style>
  <w:style w:type="paragraph" w:styleId="8">
    <w:name w:val="heading 8"/>
    <w:basedOn w:val="10"/>
    <w:next w:val="a1"/>
    <w:link w:val="8Char"/>
    <w:qFormat/>
    <w:rsid w:val="00E8409C"/>
    <w:pPr>
      <w:ind w:left="0" w:firstLine="0"/>
      <w:outlineLvl w:val="7"/>
    </w:pPr>
  </w:style>
  <w:style w:type="paragraph" w:styleId="9">
    <w:name w:val="heading 9"/>
    <w:basedOn w:val="8"/>
    <w:next w:val="a1"/>
    <w:link w:val="9Char"/>
    <w:qFormat/>
    <w:rsid w:val="00E8409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E8409C"/>
    <w:pPr>
      <w:ind w:left="1985" w:hanging="1985"/>
      <w:outlineLvl w:val="9"/>
    </w:pPr>
    <w:rPr>
      <w:sz w:val="20"/>
    </w:rPr>
  </w:style>
  <w:style w:type="paragraph" w:styleId="31">
    <w:name w:val="List 3"/>
    <w:basedOn w:val="20"/>
    <w:rsid w:val="00E8409C"/>
    <w:pPr>
      <w:ind w:left="1135"/>
    </w:pPr>
  </w:style>
  <w:style w:type="paragraph" w:styleId="20">
    <w:name w:val="List 2"/>
    <w:basedOn w:val="a5"/>
    <w:link w:val="2Char0"/>
    <w:rsid w:val="00E8409C"/>
    <w:pPr>
      <w:ind w:left="851"/>
    </w:pPr>
  </w:style>
  <w:style w:type="paragraph" w:styleId="a5">
    <w:name w:val="List"/>
    <w:basedOn w:val="a1"/>
    <w:link w:val="Char"/>
    <w:rsid w:val="00E8409C"/>
    <w:pPr>
      <w:ind w:left="568" w:hanging="284"/>
    </w:pPr>
  </w:style>
  <w:style w:type="paragraph" w:styleId="70">
    <w:name w:val="toc 7"/>
    <w:basedOn w:val="60"/>
    <w:next w:val="a1"/>
    <w:uiPriority w:val="39"/>
    <w:rsid w:val="00E8409C"/>
    <w:pPr>
      <w:ind w:left="2268" w:hanging="2268"/>
    </w:pPr>
  </w:style>
  <w:style w:type="paragraph" w:styleId="60">
    <w:name w:val="toc 6"/>
    <w:basedOn w:val="50"/>
    <w:next w:val="a1"/>
    <w:uiPriority w:val="39"/>
    <w:rsid w:val="00E8409C"/>
    <w:pPr>
      <w:ind w:left="1985" w:hanging="1985"/>
    </w:pPr>
  </w:style>
  <w:style w:type="paragraph" w:styleId="50">
    <w:name w:val="toc 5"/>
    <w:basedOn w:val="41"/>
    <w:uiPriority w:val="39"/>
    <w:rsid w:val="00E8409C"/>
    <w:pPr>
      <w:ind w:left="1701" w:hanging="1701"/>
    </w:pPr>
  </w:style>
  <w:style w:type="paragraph" w:styleId="41">
    <w:name w:val="toc 4"/>
    <w:basedOn w:val="32"/>
    <w:uiPriority w:val="39"/>
    <w:rsid w:val="00E8409C"/>
    <w:pPr>
      <w:ind w:left="1418" w:hanging="1418"/>
    </w:pPr>
  </w:style>
  <w:style w:type="paragraph" w:styleId="32">
    <w:name w:val="toc 3"/>
    <w:basedOn w:val="21"/>
    <w:uiPriority w:val="39"/>
    <w:rsid w:val="00E8409C"/>
    <w:pPr>
      <w:ind w:left="1134" w:hanging="1134"/>
    </w:pPr>
  </w:style>
  <w:style w:type="paragraph" w:styleId="21">
    <w:name w:val="toc 2"/>
    <w:basedOn w:val="11"/>
    <w:uiPriority w:val="39"/>
    <w:rsid w:val="00E8409C"/>
    <w:pPr>
      <w:keepNext w:val="0"/>
      <w:spacing w:before="0"/>
      <w:ind w:left="851" w:hanging="851"/>
    </w:pPr>
    <w:rPr>
      <w:sz w:val="20"/>
    </w:rPr>
  </w:style>
  <w:style w:type="paragraph" w:styleId="11">
    <w:name w:val="toc 1"/>
    <w:uiPriority w:val="39"/>
    <w:rsid w:val="00E8409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rsid w:val="00E8409C"/>
    <w:pPr>
      <w:ind w:left="851"/>
    </w:pPr>
  </w:style>
  <w:style w:type="paragraph" w:styleId="a6">
    <w:name w:val="List Number"/>
    <w:basedOn w:val="a5"/>
    <w:rsid w:val="00E8409C"/>
  </w:style>
  <w:style w:type="paragraph" w:styleId="a7">
    <w:name w:val="Note Heading"/>
    <w:basedOn w:val="a1"/>
    <w:next w:val="a1"/>
    <w:link w:val="Char0"/>
    <w:uiPriority w:val="99"/>
    <w:qFormat/>
    <w:rPr>
      <w:rFonts w:eastAsia="MS Mincho"/>
    </w:rPr>
  </w:style>
  <w:style w:type="paragraph" w:styleId="42">
    <w:name w:val="List Bullet 4"/>
    <w:basedOn w:val="33"/>
    <w:rsid w:val="00E8409C"/>
    <w:pPr>
      <w:ind w:left="1418"/>
    </w:pPr>
  </w:style>
  <w:style w:type="paragraph" w:styleId="33">
    <w:name w:val="List Bullet 3"/>
    <w:basedOn w:val="23"/>
    <w:link w:val="3Char0"/>
    <w:rsid w:val="00E8409C"/>
    <w:pPr>
      <w:ind w:left="1135"/>
    </w:pPr>
  </w:style>
  <w:style w:type="paragraph" w:styleId="23">
    <w:name w:val="List Bullet 2"/>
    <w:basedOn w:val="a8"/>
    <w:link w:val="2Char1"/>
    <w:rsid w:val="00E8409C"/>
    <w:pPr>
      <w:ind w:left="851"/>
    </w:pPr>
  </w:style>
  <w:style w:type="paragraph" w:styleId="a8">
    <w:name w:val="List Bullet"/>
    <w:basedOn w:val="a5"/>
    <w:link w:val="Char1"/>
    <w:rsid w:val="00E8409C"/>
  </w:style>
  <w:style w:type="paragraph" w:styleId="a9">
    <w:name w:val="Normal Indent"/>
    <w:basedOn w:val="a1"/>
    <w:uiPriority w:val="99"/>
    <w:qFormat/>
    <w:pPr>
      <w:spacing w:after="0"/>
      <w:ind w:left="851"/>
    </w:pPr>
    <w:rPr>
      <w:rFonts w:eastAsia="MS Mincho"/>
      <w:lang w:val="it-IT"/>
    </w:rPr>
  </w:style>
  <w:style w:type="paragraph" w:styleId="aa">
    <w:name w:val="caption"/>
    <w:basedOn w:val="a1"/>
    <w:next w:val="a1"/>
    <w:link w:val="Char2"/>
    <w:qFormat/>
    <w:pPr>
      <w:spacing w:before="120" w:after="120"/>
    </w:pPr>
    <w:rPr>
      <w:rFonts w:eastAsia="Yu Mincho"/>
      <w:b/>
    </w:rPr>
  </w:style>
  <w:style w:type="paragraph" w:styleId="ab">
    <w:name w:val="Document Map"/>
    <w:basedOn w:val="a1"/>
    <w:link w:val="Char3"/>
    <w:qFormat/>
    <w:rPr>
      <w:rFonts w:ascii="宋体" w:eastAsia="宋体"/>
      <w:sz w:val="18"/>
      <w:szCs w:val="18"/>
    </w:rPr>
  </w:style>
  <w:style w:type="paragraph" w:styleId="ac">
    <w:name w:val="annotation text"/>
    <w:basedOn w:val="a1"/>
    <w:link w:val="Char4"/>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5"/>
    <w:uiPriority w:val="99"/>
    <w:qFormat/>
    <w:rPr>
      <w:rFonts w:eastAsia="Yu Mincho"/>
    </w:rPr>
  </w:style>
  <w:style w:type="paragraph" w:styleId="ae">
    <w:name w:val="Body Text Indent"/>
    <w:basedOn w:val="a1"/>
    <w:link w:val="Char6"/>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7"/>
    <w:uiPriority w:val="99"/>
    <w:qFormat/>
    <w:rPr>
      <w:rFonts w:ascii="Courier New" w:eastAsia="Yu Mincho" w:hAnsi="Courier New"/>
      <w:lang w:val="nb-NO"/>
    </w:rPr>
  </w:style>
  <w:style w:type="paragraph" w:styleId="51">
    <w:name w:val="List Bullet 5"/>
    <w:basedOn w:val="42"/>
    <w:rsid w:val="00E8409C"/>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rsid w:val="00E8409C"/>
    <w:pPr>
      <w:spacing w:before="180"/>
      <w:ind w:left="2693" w:hanging="2693"/>
    </w:pPr>
    <w:rPr>
      <w:b/>
    </w:rPr>
  </w:style>
  <w:style w:type="paragraph" w:styleId="af0">
    <w:name w:val="Date"/>
    <w:basedOn w:val="a1"/>
    <w:next w:val="a1"/>
    <w:link w:val="Char8"/>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9"/>
    <w:uiPriority w:val="99"/>
    <w:qFormat/>
    <w:pPr>
      <w:snapToGrid w:val="0"/>
    </w:pPr>
    <w:rPr>
      <w:rFonts w:eastAsia="宋体"/>
    </w:rPr>
  </w:style>
  <w:style w:type="paragraph" w:styleId="af2">
    <w:name w:val="Balloon Text"/>
    <w:basedOn w:val="a1"/>
    <w:link w:val="Chara"/>
    <w:qFormat/>
    <w:pPr>
      <w:spacing w:after="0"/>
    </w:pPr>
    <w:rPr>
      <w:rFonts w:ascii="Segoe UI" w:hAnsi="Segoe UI" w:cs="Segoe UI"/>
      <w:sz w:val="18"/>
      <w:szCs w:val="18"/>
    </w:rPr>
  </w:style>
  <w:style w:type="paragraph" w:styleId="af3">
    <w:name w:val="footer"/>
    <w:basedOn w:val="af4"/>
    <w:link w:val="Charb"/>
    <w:rsid w:val="00E8409C"/>
    <w:pPr>
      <w:jc w:val="center"/>
    </w:pPr>
    <w:rPr>
      <w:i/>
    </w:rPr>
  </w:style>
  <w:style w:type="paragraph" w:styleId="af4">
    <w:name w:val="header"/>
    <w:link w:val="Charc"/>
    <w:rsid w:val="00E8409C"/>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d"/>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basedOn w:val="a1"/>
    <w:link w:val="Chare"/>
    <w:rsid w:val="00E8409C"/>
    <w:pPr>
      <w:keepLines/>
      <w:spacing w:after="0"/>
      <w:ind w:left="454" w:hanging="454"/>
    </w:pPr>
    <w:rPr>
      <w:sz w:val="16"/>
    </w:rPr>
  </w:style>
  <w:style w:type="paragraph" w:styleId="53">
    <w:name w:val="List 5"/>
    <w:basedOn w:val="43"/>
    <w:rsid w:val="00E8409C"/>
    <w:pPr>
      <w:ind w:left="1702"/>
    </w:pPr>
  </w:style>
  <w:style w:type="paragraph" w:styleId="43">
    <w:name w:val="List 4"/>
    <w:basedOn w:val="31"/>
    <w:rsid w:val="00E8409C"/>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rsid w:val="00E8409C"/>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rsid w:val="00E8409C"/>
    <w:pPr>
      <w:keepLines/>
      <w:spacing w:after="0"/>
    </w:pPr>
  </w:style>
  <w:style w:type="paragraph" w:styleId="26">
    <w:name w:val="index 2"/>
    <w:basedOn w:val="12"/>
    <w:rsid w:val="00E8409C"/>
    <w:pPr>
      <w:ind w:left="284"/>
    </w:pPr>
  </w:style>
  <w:style w:type="paragraph" w:styleId="afa">
    <w:name w:val="Title"/>
    <w:basedOn w:val="a1"/>
    <w:next w:val="a1"/>
    <w:link w:val="Charf"/>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0"/>
    <w:qFormat/>
    <w:rPr>
      <w:b/>
      <w:bCs/>
    </w:rPr>
  </w:style>
  <w:style w:type="table" w:styleId="a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basedOn w:val="a2"/>
    <w:rsid w:val="00E8409C"/>
    <w:rPr>
      <w:b/>
      <w:position w:val="6"/>
      <w:sz w:val="16"/>
    </w:rPr>
  </w:style>
  <w:style w:type="paragraph" w:customStyle="1" w:styleId="EQ">
    <w:name w:val="EQ"/>
    <w:basedOn w:val="a1"/>
    <w:next w:val="a1"/>
    <w:link w:val="EQChar"/>
    <w:rsid w:val="00E8409C"/>
    <w:pPr>
      <w:keepLines/>
      <w:tabs>
        <w:tab w:val="center" w:pos="4536"/>
        <w:tab w:val="right" w:pos="9072"/>
      </w:tabs>
    </w:pPr>
    <w:rPr>
      <w:noProof/>
    </w:rPr>
  </w:style>
  <w:style w:type="character" w:customStyle="1" w:styleId="ZGSM">
    <w:name w:val="ZGSM"/>
    <w:rsid w:val="00E8409C"/>
  </w:style>
  <w:style w:type="paragraph" w:customStyle="1" w:styleId="ZD">
    <w:name w:val="ZD"/>
    <w:rsid w:val="00E8409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rsid w:val="00E8409C"/>
    <w:pPr>
      <w:outlineLvl w:val="9"/>
    </w:pPr>
  </w:style>
  <w:style w:type="paragraph" w:customStyle="1" w:styleId="NF">
    <w:name w:val="NF"/>
    <w:basedOn w:val="NO"/>
    <w:rsid w:val="00E8409C"/>
    <w:pPr>
      <w:keepNext/>
      <w:spacing w:after="0"/>
    </w:pPr>
    <w:rPr>
      <w:rFonts w:ascii="Arial" w:hAnsi="Arial"/>
      <w:sz w:val="18"/>
    </w:rPr>
  </w:style>
  <w:style w:type="paragraph" w:customStyle="1" w:styleId="NO">
    <w:name w:val="NO"/>
    <w:basedOn w:val="a1"/>
    <w:link w:val="NOChar"/>
    <w:rsid w:val="00E8409C"/>
    <w:pPr>
      <w:keepLines/>
      <w:ind w:left="1135" w:hanging="851"/>
    </w:pPr>
  </w:style>
  <w:style w:type="paragraph" w:customStyle="1" w:styleId="PL">
    <w:name w:val="PL"/>
    <w:link w:val="PLChar"/>
    <w:rsid w:val="00E84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E8409C"/>
    <w:pPr>
      <w:jc w:val="right"/>
    </w:pPr>
  </w:style>
  <w:style w:type="paragraph" w:customStyle="1" w:styleId="TAL">
    <w:name w:val="TAL"/>
    <w:basedOn w:val="a1"/>
    <w:link w:val="TALCar"/>
    <w:qFormat/>
    <w:rsid w:val="00E8409C"/>
    <w:pPr>
      <w:keepNext/>
      <w:keepLines/>
      <w:spacing w:after="0"/>
    </w:pPr>
    <w:rPr>
      <w:rFonts w:ascii="Arial" w:hAnsi="Arial"/>
      <w:sz w:val="18"/>
    </w:rPr>
  </w:style>
  <w:style w:type="paragraph" w:customStyle="1" w:styleId="TAH">
    <w:name w:val="TAH"/>
    <w:basedOn w:val="TAC"/>
    <w:link w:val="TAHCar"/>
    <w:rsid w:val="00E8409C"/>
    <w:rPr>
      <w:b/>
    </w:rPr>
  </w:style>
  <w:style w:type="paragraph" w:customStyle="1" w:styleId="TAC">
    <w:name w:val="TAC"/>
    <w:basedOn w:val="TAL"/>
    <w:link w:val="TACChar"/>
    <w:rsid w:val="00E8409C"/>
    <w:pPr>
      <w:jc w:val="center"/>
    </w:pPr>
  </w:style>
  <w:style w:type="paragraph" w:customStyle="1" w:styleId="LD">
    <w:name w:val="LD"/>
    <w:rsid w:val="00E8409C"/>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rsid w:val="00E8409C"/>
    <w:pPr>
      <w:keepLines/>
      <w:ind w:left="1702" w:hanging="1418"/>
    </w:pPr>
  </w:style>
  <w:style w:type="paragraph" w:customStyle="1" w:styleId="FP">
    <w:name w:val="FP"/>
    <w:basedOn w:val="a1"/>
    <w:rsid w:val="00E8409C"/>
    <w:pPr>
      <w:spacing w:after="0"/>
    </w:pPr>
  </w:style>
  <w:style w:type="paragraph" w:customStyle="1" w:styleId="NW">
    <w:name w:val="NW"/>
    <w:basedOn w:val="NO"/>
    <w:rsid w:val="00E8409C"/>
    <w:pPr>
      <w:spacing w:after="0"/>
    </w:pPr>
  </w:style>
  <w:style w:type="paragraph" w:customStyle="1" w:styleId="EW">
    <w:name w:val="EW"/>
    <w:basedOn w:val="EX"/>
    <w:qFormat/>
    <w:rsid w:val="00E8409C"/>
    <w:pPr>
      <w:spacing w:after="0"/>
    </w:pPr>
  </w:style>
  <w:style w:type="paragraph" w:customStyle="1" w:styleId="B1">
    <w:name w:val="B1"/>
    <w:basedOn w:val="a5"/>
    <w:link w:val="B1Char1"/>
    <w:qFormat/>
    <w:rsid w:val="00E8409C"/>
  </w:style>
  <w:style w:type="paragraph" w:customStyle="1" w:styleId="EditorsNote">
    <w:name w:val="Editor's Note"/>
    <w:basedOn w:val="NO"/>
    <w:link w:val="EditorsNoteCarCar"/>
    <w:rsid w:val="00E8409C"/>
    <w:rPr>
      <w:color w:val="FF0000"/>
    </w:rPr>
  </w:style>
  <w:style w:type="paragraph" w:customStyle="1" w:styleId="TH">
    <w:name w:val="TH"/>
    <w:basedOn w:val="a1"/>
    <w:link w:val="THChar"/>
    <w:rsid w:val="00E8409C"/>
    <w:pPr>
      <w:keepNext/>
      <w:keepLines/>
      <w:spacing w:before="60"/>
      <w:jc w:val="center"/>
    </w:pPr>
    <w:rPr>
      <w:rFonts w:ascii="Arial" w:hAnsi="Arial"/>
      <w:b/>
    </w:rPr>
  </w:style>
  <w:style w:type="paragraph" w:customStyle="1" w:styleId="ZA">
    <w:name w:val="ZA"/>
    <w:rsid w:val="00E8409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E8409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E8409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E8409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rsid w:val="00E8409C"/>
    <w:pPr>
      <w:ind w:left="851" w:hanging="851"/>
    </w:pPr>
  </w:style>
  <w:style w:type="paragraph" w:customStyle="1" w:styleId="ZH">
    <w:name w:val="ZH"/>
    <w:rsid w:val="00E8409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link w:val="TFChar"/>
    <w:rsid w:val="00E8409C"/>
    <w:pPr>
      <w:keepNext w:val="0"/>
      <w:spacing w:before="0" w:after="240"/>
    </w:pPr>
  </w:style>
  <w:style w:type="paragraph" w:customStyle="1" w:styleId="ZG">
    <w:name w:val="ZG"/>
    <w:rsid w:val="00E8409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E8409C"/>
  </w:style>
  <w:style w:type="paragraph" w:customStyle="1" w:styleId="B30">
    <w:name w:val="B3"/>
    <w:basedOn w:val="31"/>
    <w:link w:val="B3Char2"/>
    <w:qFormat/>
    <w:rsid w:val="00E8409C"/>
  </w:style>
  <w:style w:type="paragraph" w:customStyle="1" w:styleId="B4">
    <w:name w:val="B4"/>
    <w:basedOn w:val="43"/>
    <w:link w:val="B4Char"/>
    <w:rsid w:val="00E8409C"/>
  </w:style>
  <w:style w:type="paragraph" w:customStyle="1" w:styleId="B5">
    <w:name w:val="B5"/>
    <w:basedOn w:val="53"/>
    <w:link w:val="B5Char"/>
    <w:rsid w:val="00E8409C"/>
  </w:style>
  <w:style w:type="paragraph" w:customStyle="1" w:styleId="ZTD">
    <w:name w:val="ZTD"/>
    <w:basedOn w:val="ZB"/>
    <w:rsid w:val="00E8409C"/>
    <w:pPr>
      <w:framePr w:hRule="auto" w:wrap="notBeside" w:y="852"/>
    </w:pPr>
    <w:rPr>
      <w:i w:val="0"/>
      <w:sz w:val="40"/>
    </w:rPr>
  </w:style>
  <w:style w:type="paragraph" w:customStyle="1" w:styleId="ZV">
    <w:name w:val="ZV"/>
    <w:basedOn w:val="ZU"/>
    <w:rsid w:val="00E8409C"/>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character" w:customStyle="1" w:styleId="Chara">
    <w:name w:val="批注框文本 Char"/>
    <w:link w:val="af2"/>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3">
    <w:name w:val="文档结构图 Char"/>
    <w:basedOn w:val="a2"/>
    <w:link w:val="ab"/>
    <w:uiPriority w:val="99"/>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4">
    <w:name w:val="批注文字 Char"/>
    <w:basedOn w:val="a2"/>
    <w:link w:val="ac"/>
    <w:qFormat/>
    <w:rPr>
      <w:lang w:eastAsia="en-US"/>
    </w:rPr>
  </w:style>
  <w:style w:type="character" w:customStyle="1" w:styleId="Charf0">
    <w:name w:val="批注主题 Char"/>
    <w:basedOn w:val="Char4"/>
    <w:link w:val="afb"/>
    <w:uiPriority w:val="99"/>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e">
    <w:name w:val="脚注文本 Char"/>
    <w:basedOn w:val="a2"/>
    <w:link w:val="af7"/>
    <w:qFormat/>
    <w:rPr>
      <w:rFonts w:eastAsia="Times New Roman"/>
      <w:sz w:val="16"/>
    </w:rPr>
  </w:style>
  <w:style w:type="paragraph" w:customStyle="1" w:styleId="INDENT1">
    <w:name w:val="INDENT1"/>
    <w:basedOn w:val="a1"/>
    <w:uiPriority w:val="99"/>
    <w:qFormat/>
    <w:pPr>
      <w:ind w:left="851"/>
    </w:pPr>
    <w:rPr>
      <w:rFonts w:eastAsia="Yu Mincho"/>
    </w:rPr>
  </w:style>
  <w:style w:type="paragraph" w:customStyle="1" w:styleId="INDENT2">
    <w:name w:val="INDENT2"/>
    <w:basedOn w:val="a1"/>
    <w:uiPriority w:val="99"/>
    <w:qFormat/>
    <w:pPr>
      <w:ind w:left="1135" w:hanging="284"/>
    </w:pPr>
    <w:rPr>
      <w:rFonts w:eastAsia="Yu Mincho"/>
    </w:rPr>
  </w:style>
  <w:style w:type="paragraph" w:customStyle="1" w:styleId="INDENT3">
    <w:name w:val="INDENT3"/>
    <w:basedOn w:val="a1"/>
    <w:uiPriority w:val="99"/>
    <w:qFormat/>
    <w:pPr>
      <w:ind w:left="1701" w:hanging="567"/>
    </w:pPr>
    <w:rPr>
      <w:rFonts w:eastAsia="Yu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pPr>
      <w:keepNext/>
      <w:keepLines/>
    </w:pPr>
    <w:rPr>
      <w:rFonts w:eastAsia="Yu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pPr>
      <w:keepNext/>
      <w:keepLines/>
      <w:spacing w:before="240"/>
      <w:ind w:left="1418"/>
    </w:pPr>
    <w:rPr>
      <w:rFonts w:ascii="Arial" w:eastAsia="Yu Mincho" w:hAnsi="Arial"/>
      <w:b/>
      <w:sz w:val="36"/>
      <w:lang w:val="en-US"/>
    </w:rPr>
  </w:style>
  <w:style w:type="character" w:customStyle="1" w:styleId="Char7">
    <w:name w:val="纯文本 Char"/>
    <w:basedOn w:val="a2"/>
    <w:link w:val="af"/>
    <w:uiPriority w:val="99"/>
    <w:qFormat/>
    <w:rPr>
      <w:rFonts w:ascii="Courier New" w:eastAsia="Yu Mincho" w:hAnsi="Courier New"/>
      <w:lang w:val="nb-NO" w:eastAsia="en-US"/>
    </w:rPr>
  </w:style>
  <w:style w:type="character" w:customStyle="1" w:styleId="Char5">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2">
    <w:name w:val="题注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uiPriority w:val="99"/>
    <w:qFormat/>
    <w:pPr>
      <w:keepNext/>
      <w:keepLines/>
      <w:spacing w:after="180"/>
      <w:ind w:left="0"/>
      <w:jc w:val="center"/>
    </w:pPr>
    <w:rPr>
      <w:snapToGrid w:val="0"/>
      <w:kern w:val="2"/>
    </w:rPr>
  </w:style>
  <w:style w:type="character" w:customStyle="1" w:styleId="Char6">
    <w:name w:val="正文文本缩进 Char"/>
    <w:basedOn w:val="a2"/>
    <w:link w:val="ae"/>
    <w:uiPriority w:val="99"/>
    <w:qFormat/>
    <w:rPr>
      <w:rFonts w:eastAsia="Yu Mincho"/>
      <w:lang w:eastAsia="en-US"/>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c">
    <w:name w:val="页眉 Char"/>
    <w:link w:val="af4"/>
    <w:qFormat/>
    <w:rPr>
      <w:rFonts w:ascii="Arial" w:eastAsia="Times New Roman" w:hAnsi="Arial"/>
      <w:b/>
      <w:noProof/>
      <w:sz w:val="18"/>
    </w:rPr>
  </w:style>
  <w:style w:type="character" w:customStyle="1" w:styleId="Charf">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link w:val="40"/>
    <w:qFormat/>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f2"/>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9">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uiPriority w:val="99"/>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8">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uiPriority w:val="99"/>
    <w:qFormat/>
    <w:pPr>
      <w:tabs>
        <w:tab w:val="left" w:pos="1134"/>
      </w:tabs>
      <w:spacing w:after="0"/>
    </w:pPr>
    <w:rPr>
      <w:rFonts w:eastAsia="MS Mincho"/>
    </w:rPr>
  </w:style>
  <w:style w:type="paragraph" w:customStyle="1" w:styleId="tabletext0">
    <w:name w:val="table text"/>
    <w:basedOn w:val="a1"/>
    <w:next w:val="table"/>
    <w:uiPriority w:val="99"/>
    <w:qFormat/>
    <w:pPr>
      <w:spacing w:after="0"/>
    </w:pPr>
    <w:rPr>
      <w:rFonts w:eastAsia="MS Mincho"/>
      <w:i/>
    </w:rPr>
  </w:style>
  <w:style w:type="paragraph" w:customStyle="1" w:styleId="table">
    <w:name w:val="table"/>
    <w:basedOn w:val="a1"/>
    <w:next w:val="a1"/>
    <w:uiPriority w:val="99"/>
    <w:qFormat/>
    <w:pPr>
      <w:spacing w:after="0"/>
      <w:jc w:val="center"/>
    </w:pPr>
    <w:rPr>
      <w:rFonts w:eastAsia="MS Mincho"/>
      <w:lang w:val="en-US"/>
    </w:rPr>
  </w:style>
  <w:style w:type="paragraph" w:customStyle="1" w:styleId="HE">
    <w:name w:val="HE"/>
    <w:basedOn w:val="a1"/>
    <w:uiPriority w:val="99"/>
    <w:qFormat/>
    <w:pPr>
      <w:spacing w:after="0"/>
    </w:pPr>
    <w:rPr>
      <w:rFonts w:eastAsia="MS Mincho"/>
      <w:b/>
    </w:rPr>
  </w:style>
  <w:style w:type="paragraph" w:customStyle="1" w:styleId="text">
    <w:name w:val="text"/>
    <w:basedOn w:val="a1"/>
    <w:uiPriority w:val="99"/>
    <w:qFormat/>
    <w:pPr>
      <w:widowControl w:val="0"/>
      <w:spacing w:after="240"/>
      <w:jc w:val="both"/>
    </w:pPr>
    <w:rPr>
      <w:rFonts w:eastAsia="Yu Mincho"/>
      <w:sz w:val="24"/>
      <w:lang w:val="en-AU"/>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Pr>
      <w:rFonts w:ascii="Arial" w:eastAsia="Yu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uiPriority w:val="99"/>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uiPriority w:val="99"/>
    <w:qFormat/>
    <w:pPr>
      <w:spacing w:before="120" w:after="0"/>
      <w:jc w:val="both"/>
    </w:pPr>
    <w:rPr>
      <w:rFonts w:eastAsia="Yu Mincho"/>
      <w:lang w:val="en-US"/>
    </w:rPr>
  </w:style>
  <w:style w:type="paragraph" w:customStyle="1" w:styleId="centered">
    <w:name w:val="centered"/>
    <w:basedOn w:val="a1"/>
    <w:uiPriority w:val="99"/>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uiPriority w:val="99"/>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b">
    <w:name w:val="页脚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a1"/>
    <w:uiPriority w:val="99"/>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spacing w:after="120"/>
    </w:pPr>
    <w:rPr>
      <w:rFonts w:ascii="Arial" w:eastAsia="MS Mincho" w:hAnsi="Arial"/>
      <w:sz w:val="24"/>
      <w:lang w:val="fr-FR"/>
    </w:rPr>
  </w:style>
  <w:style w:type="paragraph" w:customStyle="1" w:styleId="p20">
    <w:name w:val="p20"/>
    <w:basedOn w:val="a1"/>
    <w:uiPriority w:val="99"/>
    <w:qFormat/>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uiPriority w:val="99"/>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pPr>
      <w:numPr>
        <w:numId w:val="9"/>
      </w:numPr>
    </w:pPr>
    <w:rPr>
      <w:rFonts w:eastAsia="MS Mincho"/>
      <w:lang w:eastAsia="ja-JP"/>
    </w:rPr>
  </w:style>
  <w:style w:type="character" w:customStyle="1" w:styleId="1Char1">
    <w:name w:val="样式1 Char"/>
    <w:link w:val="1"/>
    <w:uiPriority w:val="99"/>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Pr>
      <w:rFonts w:ascii="Tahoma" w:eastAsia="MS Mincho" w:hAnsi="Tahoma" w:cs="Tahoma"/>
      <w:sz w:val="16"/>
      <w:szCs w:val="16"/>
    </w:rPr>
  </w:style>
  <w:style w:type="paragraph" w:customStyle="1" w:styleId="28">
    <w:name w:val="吹き出し2"/>
    <w:basedOn w:val="a1"/>
    <w:uiPriority w:val="99"/>
    <w:semiHidden/>
    <w:qFormat/>
    <w:rPr>
      <w:rFonts w:ascii="Tahoma" w:eastAsia="MS Mincho" w:hAnsi="Tahoma" w:cs="Tahoma"/>
      <w:sz w:val="16"/>
      <w:szCs w:val="16"/>
    </w:rPr>
  </w:style>
  <w:style w:type="paragraph" w:customStyle="1" w:styleId="Note">
    <w:name w:val="Note"/>
    <w:basedOn w:val="B1"/>
    <w:uiPriority w:val="99"/>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f3"/>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1"/>
    <w:uiPriority w:val="99"/>
    <w:qFormat/>
    <w:pPr>
      <w:spacing w:before="120" w:after="120"/>
    </w:pPr>
    <w:rPr>
      <w:rFonts w:eastAsia="MS Mincho"/>
      <w:lang w:val="en-US"/>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5"/>
    <w:next w:val="25"/>
    <w:uiPriority w:val="99"/>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uiPriority w:val="99"/>
    <w:qFormat/>
    <w:pPr>
      <w:spacing w:after="0"/>
    </w:pPr>
    <w:rPr>
      <w:rFonts w:eastAsia="MS Mincho"/>
    </w:rPr>
  </w:style>
  <w:style w:type="paragraph" w:customStyle="1" w:styleId="CommentNokia">
    <w:name w:val="Comment Nokia"/>
    <w:basedOn w:val="a1"/>
    <w:uiPriority w:val="99"/>
    <w:qFormat/>
    <w:pPr>
      <w:tabs>
        <w:tab w:val="left" w:pos="360"/>
      </w:tabs>
      <w:ind w:left="360" w:hanging="360"/>
    </w:pPr>
    <w:rPr>
      <w:rFonts w:eastAsia="MS Mincho"/>
      <w:sz w:val="22"/>
      <w:lang w:val="en-US"/>
    </w:rPr>
  </w:style>
  <w:style w:type="paragraph" w:customStyle="1" w:styleId="Copyright">
    <w:name w:val="Copyright"/>
    <w:basedOn w:val="a1"/>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pPr>
      <w:spacing w:after="220"/>
    </w:pPr>
    <w:rPr>
      <w:rFonts w:eastAsia="MS Mincho"/>
      <w:b/>
      <w:lang w:val="en-US"/>
    </w:rPr>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d"/>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spacing w:after="220"/>
      <w:ind w:left="1298"/>
    </w:pPr>
    <w:rPr>
      <w:rFonts w:ascii="Arial" w:eastAsia="宋体" w:hAnsi="Arial"/>
      <w:lang w:val="en-US"/>
    </w:rPr>
  </w:style>
  <w:style w:type="paragraph" w:customStyle="1" w:styleId="AutoCorrect">
    <w:name w:val="AutoCorrect"/>
    <w:uiPriority w:val="99"/>
    <w:qFormat/>
    <w:rPr>
      <w:rFonts w:eastAsia="Yu Mincho"/>
      <w:sz w:val="24"/>
      <w:szCs w:val="24"/>
      <w:lang w:eastAsia="ko-KR"/>
    </w:rPr>
  </w:style>
  <w:style w:type="paragraph" w:customStyle="1" w:styleId="-PAGE-">
    <w:name w:val="- PAGE -"/>
    <w:uiPriority w:val="99"/>
    <w:qFormat/>
    <w:rPr>
      <w:rFonts w:eastAsia="Yu Mincho"/>
      <w:sz w:val="24"/>
      <w:szCs w:val="24"/>
      <w:lang w:eastAsia="ko-KR"/>
    </w:rPr>
  </w:style>
  <w:style w:type="paragraph" w:customStyle="1" w:styleId="PageXofY">
    <w:name w:val="Page X of Y"/>
    <w:uiPriority w:val="99"/>
    <w:qFormat/>
    <w:rPr>
      <w:rFonts w:eastAsia="Yu Mincho"/>
      <w:sz w:val="24"/>
      <w:szCs w:val="24"/>
      <w:lang w:eastAsia="ko-KR"/>
    </w:rPr>
  </w:style>
  <w:style w:type="paragraph" w:customStyle="1" w:styleId="Createdby">
    <w:name w:val="Created by"/>
    <w:uiPriority w:val="99"/>
    <w:qFormat/>
    <w:rPr>
      <w:rFonts w:eastAsia="Yu Mincho"/>
      <w:sz w:val="24"/>
      <w:szCs w:val="24"/>
      <w:lang w:eastAsia="ko-KR"/>
    </w:rPr>
  </w:style>
  <w:style w:type="paragraph" w:customStyle="1" w:styleId="Createdon">
    <w:name w:val="Created on"/>
    <w:uiPriority w:val="99"/>
    <w:qFormat/>
    <w:rPr>
      <w:rFonts w:eastAsia="Yu Mincho"/>
      <w:sz w:val="24"/>
      <w:szCs w:val="24"/>
      <w:lang w:eastAsia="ko-KR"/>
    </w:rPr>
  </w:style>
  <w:style w:type="paragraph" w:customStyle="1" w:styleId="Lastprinted">
    <w:name w:val="Last printed"/>
    <w:uiPriority w:val="99"/>
    <w:qFormat/>
    <w:rPr>
      <w:rFonts w:eastAsia="Yu Mincho"/>
      <w:sz w:val="24"/>
      <w:szCs w:val="24"/>
      <w:lang w:eastAsia="ko-KR"/>
    </w:rPr>
  </w:style>
  <w:style w:type="paragraph" w:customStyle="1" w:styleId="Lastsavedby">
    <w:name w:val="Last saved by"/>
    <w:uiPriority w:val="99"/>
    <w:qFormat/>
    <w:rPr>
      <w:rFonts w:eastAsia="Yu Mincho"/>
      <w:sz w:val="24"/>
      <w:szCs w:val="24"/>
      <w:lang w:eastAsia="ko-KR"/>
    </w:rPr>
  </w:style>
  <w:style w:type="paragraph" w:customStyle="1" w:styleId="Filename">
    <w:name w:val="Filename"/>
    <w:uiPriority w:val="99"/>
    <w:qFormat/>
    <w:rPr>
      <w:rFonts w:eastAsia="Yu Mincho"/>
      <w:sz w:val="24"/>
      <w:szCs w:val="24"/>
      <w:lang w:eastAsia="ko-KR"/>
    </w:rPr>
  </w:style>
  <w:style w:type="paragraph" w:customStyle="1" w:styleId="Filenameandpath">
    <w:name w:val="Filename and path"/>
    <w:uiPriority w:val="99"/>
    <w:qFormat/>
    <w:rPr>
      <w:rFonts w:eastAsia="Yu Mincho"/>
      <w:sz w:val="24"/>
      <w:szCs w:val="24"/>
      <w:lang w:eastAsia="ko-KR"/>
    </w:rPr>
  </w:style>
  <w:style w:type="paragraph" w:customStyle="1" w:styleId="AuthorPageDate">
    <w:name w:val="Author  Page #  Date"/>
    <w:uiPriority w:val="99"/>
    <w:qFormat/>
    <w:rPr>
      <w:rFonts w:eastAsia="Yu Mincho"/>
      <w:sz w:val="24"/>
      <w:szCs w:val="24"/>
      <w:lang w:eastAsia="ko-KR"/>
    </w:rPr>
  </w:style>
  <w:style w:type="paragraph" w:customStyle="1" w:styleId="ConfidentialPageDate">
    <w:name w:val="Confidential  Page #  Date"/>
    <w:uiPriority w:val="99"/>
    <w:qFormat/>
    <w:rPr>
      <w:rFonts w:eastAsia="Yu Mincho"/>
      <w:sz w:val="24"/>
      <w:szCs w:val="24"/>
      <w:lang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uiPriority w:val="99"/>
    <w:qFormat/>
    <w:pPr>
      <w:tabs>
        <w:tab w:val="left" w:pos="851"/>
      </w:tabs>
      <w:ind w:left="851" w:hanging="851"/>
    </w:pPr>
    <w:rPr>
      <w:rFonts w:eastAsia="Yu Mincho"/>
      <w:lang w:eastAsia="ko-KR"/>
    </w:rPr>
  </w:style>
  <w:style w:type="paragraph" w:customStyle="1" w:styleId="NormalArial">
    <w:name w:val="Normal + Arial"/>
    <w:basedOn w:val="a1"/>
    <w:uiPriority w:val="99"/>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uiPriority w:val="99"/>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uiPriority w:val="99"/>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pPr>
      <w:tabs>
        <w:tab w:val="left" w:pos="630"/>
        <w:tab w:val="left" w:pos="851"/>
      </w:tabs>
      <w:ind w:left="630" w:hanging="630"/>
    </w:pPr>
    <w:rPr>
      <w:rFonts w:eastAsia="Yu Mincho"/>
    </w:rPr>
  </w:style>
  <w:style w:type="paragraph" w:customStyle="1" w:styleId="BN">
    <w:name w:val="BN"/>
    <w:basedOn w:val="a1"/>
    <w:uiPriority w:val="99"/>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Pr>
      <w:rFonts w:ascii="Arial" w:eastAsia="Yu Mincho" w:hAnsi="Arial" w:cs="Arial"/>
      <w:b/>
    </w:rPr>
  </w:style>
  <w:style w:type="paragraph" w:customStyle="1" w:styleId="Tadc">
    <w:name w:val="Tadc"/>
    <w:basedOn w:val="a1"/>
    <w:uiPriority w:val="99"/>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uiPriority w:val="99"/>
    <w:qFormat/>
    <w:pPr>
      <w:ind w:left="1418" w:hanging="1418"/>
    </w:pPr>
    <w:rPr>
      <w:rFonts w:eastAsia="MS Mincho"/>
      <w:lang w:val="en-US" w:eastAsia="ja-JP"/>
    </w:rPr>
  </w:style>
  <w:style w:type="paragraph" w:customStyle="1" w:styleId="Caption1">
    <w:name w:val="Caption1"/>
    <w:basedOn w:val="a1"/>
    <w:next w:val="a1"/>
    <w:uiPriority w:val="99"/>
    <w:qFormat/>
    <w:pPr>
      <w:spacing w:before="120" w:after="120"/>
    </w:pPr>
    <w:rPr>
      <w:rFonts w:eastAsia="MS Mincho"/>
      <w:b/>
      <w:lang w:eastAsia="ja-JP"/>
    </w:rPr>
  </w:style>
  <w:style w:type="paragraph" w:customStyle="1" w:styleId="TableofFigures11">
    <w:name w:val="Table of Figures11"/>
    <w:basedOn w:val="a1"/>
    <w:next w:val="a1"/>
    <w:uiPriority w:val="99"/>
    <w:qFormat/>
    <w:pPr>
      <w:ind w:left="400" w:hanging="400"/>
      <w:jc w:val="center"/>
    </w:pPr>
    <w:rPr>
      <w:rFonts w:eastAsia="MS Mincho"/>
      <w:b/>
      <w:lang w:eastAsia="ja-JP"/>
    </w:r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a1"/>
    <w:uiPriority w:val="99"/>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uiPriority w:val="99"/>
    <w:qFormat/>
    <w:pPr>
      <w:ind w:left="1418" w:hanging="1418"/>
    </w:pPr>
    <w:rPr>
      <w:rFonts w:eastAsia="MS Mincho"/>
      <w:lang w:val="en-US" w:eastAsia="ja-JP"/>
    </w:rPr>
  </w:style>
  <w:style w:type="paragraph" w:customStyle="1" w:styleId="Caption2">
    <w:name w:val="Caption2"/>
    <w:basedOn w:val="a1"/>
    <w:next w:val="a1"/>
    <w:uiPriority w:val="99"/>
    <w:qFormat/>
    <w:pPr>
      <w:spacing w:before="120" w:after="120"/>
    </w:pPr>
    <w:rPr>
      <w:rFonts w:eastAsia="MS Mincho"/>
      <w:b/>
      <w:lang w:eastAsia="ja-JP"/>
    </w:rPr>
  </w:style>
  <w:style w:type="paragraph" w:customStyle="1" w:styleId="TableofFigures2">
    <w:name w:val="Table of Figures2"/>
    <w:basedOn w:val="a1"/>
    <w:next w:val="a1"/>
    <w:uiPriority w:val="99"/>
    <w:qFormat/>
    <w:pPr>
      <w:ind w:left="400" w:hanging="400"/>
      <w:jc w:val="center"/>
    </w:pPr>
    <w:rPr>
      <w:rFonts w:eastAsia="MS Mincho"/>
      <w:b/>
      <w:lang w:eastAsia="ja-JP"/>
    </w:rPr>
  </w:style>
  <w:style w:type="paragraph" w:customStyle="1" w:styleId="TOC93">
    <w:name w:val="TOC 93"/>
    <w:basedOn w:val="80"/>
    <w:uiPriority w:val="99"/>
    <w:qFormat/>
    <w:pPr>
      <w:ind w:left="1418" w:hanging="1418"/>
    </w:pPr>
    <w:rPr>
      <w:rFonts w:eastAsia="MS Mincho"/>
      <w:lang w:val="en-US" w:eastAsia="ja-JP"/>
    </w:rPr>
  </w:style>
  <w:style w:type="paragraph" w:customStyle="1" w:styleId="Caption3">
    <w:name w:val="Caption3"/>
    <w:basedOn w:val="a1"/>
    <w:next w:val="a1"/>
    <w:uiPriority w:val="99"/>
    <w:qFormat/>
    <w:pPr>
      <w:spacing w:before="120" w:after="120"/>
    </w:pPr>
    <w:rPr>
      <w:rFonts w:eastAsia="MS Mincho"/>
      <w:b/>
      <w:lang w:eastAsia="ja-JP"/>
    </w:rPr>
  </w:style>
  <w:style w:type="paragraph" w:customStyle="1" w:styleId="TableofFigures3">
    <w:name w:val="Table of Figures3"/>
    <w:basedOn w:val="a1"/>
    <w:next w:val="a1"/>
    <w:uiPriority w:val="99"/>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f5"/>
    <w:uiPriority w:val="34"/>
    <w:qFormat/>
    <w:rPr>
      <w:rFonts w:eastAsia="Yu Mincho"/>
      <w:lang w:eastAsia="en-US"/>
    </w:rPr>
  </w:style>
  <w:style w:type="paragraph" w:customStyle="1" w:styleId="aff9">
    <w:name w:val="样式 页眉"/>
    <w:basedOn w:val="af4"/>
    <w:link w:val="Charf3"/>
    <w:qFormat/>
    <w:rPr>
      <w:rFonts w:eastAsia="Arial"/>
      <w:bCs/>
      <w:sz w:val="22"/>
      <w:lang w:eastAsia="fi-FI"/>
    </w:rPr>
  </w:style>
  <w:style w:type="character" w:customStyle="1" w:styleId="Charf3">
    <w:name w:val="样式 页眉 Char"/>
    <w:link w:val="aff9"/>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uiPriority w:val="99"/>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uiPriority w:val="99"/>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等线"/>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等线"/>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uiPriority w:val="99"/>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uiPriority w:val="99"/>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8">
    <w:name w:val="吹き出し3"/>
    <w:basedOn w:val="a1"/>
    <w:uiPriority w:val="99"/>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d">
    <w:name w:val="副标题 Char"/>
    <w:basedOn w:val="a2"/>
    <w:link w:val="af6"/>
    <w:uiPriority w:val="11"/>
    <w:qFormat/>
    <w:rPr>
      <w:rFonts w:ascii="Calibri Light" w:eastAsia="Yu Mincho" w:hAnsi="Calibri Light"/>
      <w:b/>
      <w:bCs/>
      <w:kern w:val="28"/>
      <w:sz w:val="32"/>
      <w:szCs w:val="32"/>
      <w:lang w:eastAsia="ko-KR"/>
    </w:rPr>
  </w:style>
  <w:style w:type="paragraph" w:customStyle="1" w:styleId="2b">
    <w:name w:val="修订2"/>
    <w:hidden/>
    <w:uiPriority w:val="99"/>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5"/>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eastAsia="Batang"/>
      <w:lang w:eastAsia="en-US"/>
    </w:rPr>
  </w:style>
  <w:style w:type="paragraph" w:customStyle="1" w:styleId="4a">
    <w:name w:val="修订4"/>
    <w:hidden/>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numbering" w:customStyle="1" w:styleId="LFO19">
    <w:name w:val="LFO19"/>
    <w:basedOn w:val="a4"/>
    <w:rsid w:val="003E5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1A9E9-F634-490C-B6FF-62A9F7E9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3960</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98</cp:revision>
  <cp:lastPrinted>2019-02-25T14:05:00Z</cp:lastPrinted>
  <dcterms:created xsi:type="dcterms:W3CDTF">2022-04-01T09:01:00Z</dcterms:created>
  <dcterms:modified xsi:type="dcterms:W3CDTF">2023-05-15T11:17:00Z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